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EE3" w:rsidRDefault="000B67F8">
      <w:pPr>
        <w:pStyle w:val="3GPPHeader"/>
        <w:spacing w:after="60" w:line="312" w:lineRule="auto"/>
        <w:rPr>
          <w:rFonts w:eastAsia="宋体"/>
          <w:i/>
          <w:szCs w:val="24"/>
          <w:lang w:eastAsia="zh-CN"/>
        </w:rPr>
      </w:pPr>
      <w:r>
        <w:rPr>
          <w:szCs w:val="24"/>
        </w:rPr>
        <w:t>3GPP TSG RAN WG</w:t>
      </w:r>
      <w:r>
        <w:rPr>
          <w:rFonts w:eastAsia="宋体" w:hint="eastAsia"/>
          <w:szCs w:val="24"/>
          <w:lang w:eastAsia="zh-CN"/>
        </w:rPr>
        <w:t>2</w:t>
      </w:r>
      <w:r>
        <w:rPr>
          <w:szCs w:val="24"/>
        </w:rPr>
        <w:t xml:space="preserve"> #1</w:t>
      </w:r>
      <w:r>
        <w:rPr>
          <w:rFonts w:eastAsia="宋体"/>
          <w:szCs w:val="24"/>
          <w:lang w:eastAsia="zh-CN"/>
        </w:rPr>
        <w:t>2</w:t>
      </w:r>
      <w:r>
        <w:rPr>
          <w:rFonts w:eastAsia="宋体" w:hint="eastAsia"/>
          <w:szCs w:val="24"/>
          <w:lang w:eastAsia="zh-CN"/>
        </w:rPr>
        <w:t>3</w:t>
      </w:r>
      <w:r>
        <w:rPr>
          <w:rFonts w:eastAsia="宋体" w:hint="eastAsia"/>
          <w:szCs w:val="24"/>
          <w:lang w:eastAsia="zh-CN"/>
        </w:rPr>
        <w:t>bis</w:t>
      </w:r>
      <w:r>
        <w:rPr>
          <w:rFonts w:eastAsia="宋体" w:hint="eastAsia"/>
          <w:szCs w:val="24"/>
          <w:lang w:eastAsia="zh-CN"/>
        </w:rPr>
        <w:t xml:space="preserve">    </w:t>
      </w:r>
      <w:r>
        <w:rPr>
          <w:szCs w:val="24"/>
        </w:rPr>
        <w:t xml:space="preserve">                                                           </w:t>
      </w:r>
      <w:r>
        <w:rPr>
          <w:rFonts w:eastAsia="宋体" w:hint="eastAsia"/>
          <w:szCs w:val="24"/>
          <w:lang w:eastAsia="zh-CN"/>
        </w:rPr>
        <w:t xml:space="preserve"> </w:t>
      </w:r>
      <w:r w:rsidR="00CA0B66">
        <w:rPr>
          <w:rFonts w:eastAsia="宋体"/>
          <w:szCs w:val="24"/>
          <w:lang w:eastAsia="zh-CN"/>
        </w:rPr>
        <w:t xml:space="preserve">  </w:t>
      </w:r>
      <w:r>
        <w:rPr>
          <w:rFonts w:eastAsia="宋体" w:hint="eastAsia"/>
          <w:szCs w:val="24"/>
          <w:lang w:eastAsia="zh-CN"/>
        </w:rPr>
        <w:t xml:space="preserve">  </w:t>
      </w:r>
      <w:r>
        <w:rPr>
          <w:rFonts w:eastAsia="宋体"/>
          <w:szCs w:val="24"/>
          <w:lang w:eastAsia="zh-CN"/>
        </w:rPr>
        <w:t xml:space="preserve"> </w:t>
      </w:r>
      <w:r w:rsidR="00CA0B66" w:rsidRPr="00CA0B66">
        <w:rPr>
          <w:rFonts w:eastAsia="宋体"/>
          <w:i/>
          <w:szCs w:val="24"/>
          <w:lang w:eastAsia="zh-CN"/>
        </w:rPr>
        <w:t>R2-2310831</w:t>
      </w:r>
    </w:p>
    <w:p w:rsidR="00E52EE3" w:rsidRDefault="000B67F8">
      <w:pPr>
        <w:pStyle w:val="3GPPHeader"/>
        <w:spacing w:line="312" w:lineRule="auto"/>
        <w:rPr>
          <w:szCs w:val="24"/>
        </w:rPr>
      </w:pPr>
      <w:bookmarkStart w:id="0" w:name="_GoBack"/>
      <w:r>
        <w:rPr>
          <w:bCs/>
          <w:szCs w:val="24"/>
        </w:rPr>
        <w:t>Xiamen, China, October 9</w:t>
      </w:r>
      <w:r>
        <w:rPr>
          <w:bCs/>
          <w:szCs w:val="24"/>
          <w:vertAlign w:val="superscript"/>
        </w:rPr>
        <w:t>th</w:t>
      </w:r>
      <w:r>
        <w:rPr>
          <w:bCs/>
          <w:szCs w:val="24"/>
        </w:rPr>
        <w:t xml:space="preserve"> – 13</w:t>
      </w:r>
      <w:r>
        <w:rPr>
          <w:bCs/>
          <w:szCs w:val="24"/>
          <w:vertAlign w:val="superscript"/>
        </w:rPr>
        <w:t>th</w:t>
      </w:r>
      <w:r>
        <w:rPr>
          <w:bCs/>
          <w:szCs w:val="24"/>
        </w:rPr>
        <w:t>, 2023</w:t>
      </w:r>
      <w:bookmarkEnd w:id="0"/>
      <w:r>
        <w:rPr>
          <w:szCs w:val="24"/>
        </w:rPr>
        <w:t xml:space="preserve">                  </w:t>
      </w:r>
      <w:r>
        <w:rPr>
          <w:rFonts w:eastAsia="宋体" w:hint="eastAsia"/>
          <w:szCs w:val="24"/>
          <w:lang w:eastAsia="zh-CN"/>
        </w:rPr>
        <w:t xml:space="preserve"> </w:t>
      </w:r>
      <w:r>
        <w:rPr>
          <w:szCs w:val="24"/>
        </w:rPr>
        <w:t xml:space="preserve">        </w:t>
      </w:r>
      <w:r>
        <w:rPr>
          <w:rFonts w:eastAsia="宋体" w:hint="eastAsia"/>
          <w:szCs w:val="24"/>
          <w:lang w:eastAsia="zh-CN"/>
        </w:rPr>
        <w:t xml:space="preserve">   </w:t>
      </w:r>
      <w:r>
        <w:rPr>
          <w:szCs w:val="24"/>
        </w:rPr>
        <w:t xml:space="preserve">    </w:t>
      </w:r>
    </w:p>
    <w:p w:rsidR="00E52EE3" w:rsidRDefault="000B67F8">
      <w:pPr>
        <w:pStyle w:val="3GPPHeader"/>
        <w:spacing w:after="100" w:line="312" w:lineRule="auto"/>
        <w:rPr>
          <w:rFonts w:cs="Arial"/>
          <w:szCs w:val="24"/>
        </w:rPr>
      </w:pPr>
      <w:r>
        <w:rPr>
          <w:rFonts w:cs="Arial"/>
          <w:szCs w:val="24"/>
        </w:rPr>
        <w:t>Agenda Item:</w:t>
      </w:r>
      <w:r>
        <w:rPr>
          <w:rFonts w:cs="Arial"/>
          <w:szCs w:val="24"/>
        </w:rPr>
        <w:tab/>
      </w:r>
      <w:r>
        <w:rPr>
          <w:rFonts w:cs="Arial" w:hint="eastAsia"/>
          <w:szCs w:val="24"/>
        </w:rPr>
        <w:t>7</w:t>
      </w:r>
      <w:r>
        <w:rPr>
          <w:rFonts w:cs="Arial"/>
          <w:szCs w:val="24"/>
        </w:rPr>
        <w:t>.</w:t>
      </w:r>
      <w:r>
        <w:rPr>
          <w:rFonts w:cs="Arial" w:hint="eastAsia"/>
          <w:szCs w:val="24"/>
        </w:rPr>
        <w:t>19</w:t>
      </w:r>
      <w:r>
        <w:rPr>
          <w:rFonts w:cs="Arial"/>
          <w:szCs w:val="24"/>
        </w:rPr>
        <w:t>.</w:t>
      </w:r>
      <w:r>
        <w:rPr>
          <w:rFonts w:cs="Arial" w:hint="eastAsia"/>
          <w:szCs w:val="24"/>
        </w:rPr>
        <w:t>3</w:t>
      </w:r>
    </w:p>
    <w:p w:rsidR="00E52EE3" w:rsidRDefault="000B67F8">
      <w:pPr>
        <w:pStyle w:val="3GPPHeader"/>
        <w:spacing w:after="100" w:line="312" w:lineRule="auto"/>
        <w:rPr>
          <w:rFonts w:eastAsia="宋体" w:cs="Arial"/>
          <w:szCs w:val="24"/>
          <w:lang w:eastAsia="zh-CN"/>
        </w:rPr>
      </w:pPr>
      <w:r>
        <w:rPr>
          <w:rFonts w:cs="Arial"/>
          <w:szCs w:val="24"/>
        </w:rPr>
        <w:t>Source:</w:t>
      </w:r>
      <w:r>
        <w:rPr>
          <w:rFonts w:cs="Arial"/>
          <w:szCs w:val="24"/>
        </w:rPr>
        <w:tab/>
        <w:t xml:space="preserve">ZTE Corporation, </w:t>
      </w:r>
      <w:proofErr w:type="spellStart"/>
      <w:r>
        <w:rPr>
          <w:rFonts w:cs="Arial"/>
          <w:szCs w:val="24"/>
        </w:rPr>
        <w:t>Sanechips</w:t>
      </w:r>
      <w:proofErr w:type="spellEnd"/>
    </w:p>
    <w:p w:rsidR="00E52EE3" w:rsidRDefault="000B67F8" w:rsidP="00CA0B66">
      <w:pPr>
        <w:pStyle w:val="3GPPHeader"/>
        <w:spacing w:after="100" w:line="312" w:lineRule="auto"/>
        <w:ind w:left="1687" w:hangingChars="700" w:hanging="1687"/>
        <w:rPr>
          <w:rFonts w:eastAsia="宋体" w:cs="Arial"/>
          <w:szCs w:val="24"/>
          <w:lang w:eastAsia="zh-CN"/>
        </w:rPr>
      </w:pPr>
      <w:r>
        <w:rPr>
          <w:rFonts w:cs="Arial"/>
          <w:szCs w:val="24"/>
        </w:rPr>
        <w:t>Title:</w:t>
      </w:r>
      <w:r>
        <w:rPr>
          <w:rFonts w:cs="Arial"/>
          <w:szCs w:val="24"/>
        </w:rPr>
        <w:tab/>
      </w:r>
      <w:r>
        <w:rPr>
          <w:rFonts w:eastAsia="宋体" w:cs="Arial" w:hint="eastAsia"/>
          <w:szCs w:val="24"/>
          <w:lang w:eastAsia="zh-CN"/>
        </w:rPr>
        <w:tab/>
      </w:r>
      <w:r w:rsidR="00CA0B66" w:rsidRPr="00CA0B66">
        <w:rPr>
          <w:rFonts w:eastAsia="宋体" w:cs="Arial"/>
          <w:szCs w:val="24"/>
          <w:lang w:eastAsia="zh-CN"/>
        </w:rPr>
        <w:t>Remaining issues of Msg1 early indication</w:t>
      </w:r>
    </w:p>
    <w:p w:rsidR="00E52EE3" w:rsidRDefault="000B67F8">
      <w:pPr>
        <w:pStyle w:val="3GPPHeader"/>
        <w:spacing w:after="100" w:line="312" w:lineRule="auto"/>
        <w:rPr>
          <w:rFonts w:cs="Arial"/>
          <w:szCs w:val="24"/>
        </w:rPr>
      </w:pPr>
      <w:r>
        <w:rPr>
          <w:rFonts w:cs="Arial"/>
          <w:szCs w:val="24"/>
        </w:rPr>
        <w:t>Document for:</w:t>
      </w:r>
      <w:r>
        <w:rPr>
          <w:rFonts w:cs="Arial"/>
          <w:szCs w:val="24"/>
        </w:rPr>
        <w:tab/>
        <w:t>Discussion and Decision</w:t>
      </w:r>
    </w:p>
    <w:p w:rsidR="00E52EE3" w:rsidRDefault="000B67F8">
      <w:pPr>
        <w:pStyle w:val="1"/>
        <w:rPr>
          <w:iCs/>
          <w:lang w:val="en-US"/>
        </w:rPr>
      </w:pPr>
      <w:r>
        <w:rPr>
          <w:lang w:val="en-US"/>
        </w:rPr>
        <w:t>Introduction</w:t>
      </w:r>
    </w:p>
    <w:p w:rsidR="00E52EE3" w:rsidRDefault="000B67F8">
      <w:pPr>
        <w:pStyle w:val="af4"/>
        <w:spacing w:before="120" w:after="120" w:line="264" w:lineRule="auto"/>
        <w:ind w:left="0"/>
        <w:jc w:val="both"/>
        <w:rPr>
          <w:rFonts w:eastAsia="宋体"/>
          <w:iCs/>
          <w:lang w:val="en-US" w:eastAsia="zh-CN"/>
        </w:rPr>
      </w:pPr>
      <w:r>
        <w:rPr>
          <w:rFonts w:eastAsia="宋体" w:hint="eastAsia"/>
          <w:iCs/>
          <w:lang w:val="en-US" w:eastAsia="zh-CN"/>
        </w:rPr>
        <w:t xml:space="preserve">In WID RP-223544[1], </w:t>
      </w:r>
      <w:r>
        <w:rPr>
          <w:rFonts w:eastAsia="宋体"/>
          <w:iCs/>
          <w:lang w:val="en-US" w:eastAsia="zh-CN"/>
        </w:rPr>
        <w:t xml:space="preserve">the objective of </w:t>
      </w:r>
      <w:r>
        <w:rPr>
          <w:rFonts w:eastAsia="宋体" w:hint="eastAsia"/>
          <w:iCs/>
          <w:lang w:val="en-US" w:eastAsia="zh-CN"/>
        </w:rPr>
        <w:t xml:space="preserve">additional early indication for Rel-18 </w:t>
      </w:r>
      <w:proofErr w:type="spellStart"/>
      <w:r>
        <w:rPr>
          <w:rFonts w:eastAsia="宋体" w:hint="eastAsia"/>
          <w:iCs/>
          <w:lang w:val="en-US" w:eastAsia="zh-CN"/>
        </w:rPr>
        <w:t>eRedCap</w:t>
      </w:r>
      <w:proofErr w:type="spellEnd"/>
      <w:r>
        <w:rPr>
          <w:rFonts w:eastAsia="宋体" w:hint="eastAsia"/>
          <w:iCs/>
          <w:lang w:val="en-US" w:eastAsia="zh-CN"/>
        </w:rPr>
        <w:t xml:space="preserve"> UE</w:t>
      </w:r>
      <w:r>
        <w:rPr>
          <w:rFonts w:eastAsia="宋体"/>
          <w:iCs/>
          <w:lang w:val="en-US" w:eastAsia="zh-CN"/>
        </w:rPr>
        <w:t xml:space="preserve"> is as below:</w:t>
      </w:r>
    </w:p>
    <w:tbl>
      <w:tblPr>
        <w:tblStyle w:val="af"/>
        <w:tblW w:w="0" w:type="auto"/>
        <w:tblInd w:w="-5" w:type="dxa"/>
        <w:tblLook w:val="04A0" w:firstRow="1" w:lastRow="0" w:firstColumn="1" w:lastColumn="0" w:noHBand="0" w:noVBand="1"/>
      </w:tblPr>
      <w:tblGrid>
        <w:gridCol w:w="9355"/>
      </w:tblGrid>
      <w:tr w:rsidR="00E52EE3">
        <w:tc>
          <w:tcPr>
            <w:tcW w:w="9355" w:type="dxa"/>
          </w:tcPr>
          <w:p w:rsidR="00E52EE3" w:rsidRDefault="000B67F8">
            <w:pPr>
              <w:spacing w:after="120"/>
              <w:ind w:right="-99"/>
              <w:rPr>
                <w:b/>
                <w:bCs/>
                <w:i/>
                <w:lang w:eastAsia="ja-JP"/>
              </w:rPr>
            </w:pPr>
            <w:r>
              <w:rPr>
                <w:b/>
                <w:bCs/>
                <w:i/>
                <w:lang w:eastAsia="ja-JP"/>
              </w:rPr>
              <w:t>Complexity/cost reduction</w:t>
            </w:r>
          </w:p>
          <w:p w:rsidR="00E52EE3" w:rsidRDefault="000B67F8">
            <w:pPr>
              <w:numPr>
                <w:ilvl w:val="0"/>
                <w:numId w:val="5"/>
              </w:numPr>
              <w:spacing w:after="120"/>
              <w:ind w:right="-99"/>
              <w:rPr>
                <w:i/>
                <w:lang w:eastAsia="ja-JP"/>
              </w:rPr>
            </w:pPr>
            <w:r>
              <w:rPr>
                <w:i/>
                <w:lang w:eastAsia="ja-JP"/>
              </w:rPr>
              <w:t xml:space="preserve">Further reduced </w:t>
            </w:r>
            <w:r>
              <w:rPr>
                <w:i/>
                <w:lang w:eastAsia="ja-JP"/>
              </w:rPr>
              <w:t>UE complexity in FR1 [RAN1, RAN2, RAN4]</w:t>
            </w:r>
          </w:p>
          <w:p w:rsidR="00E52EE3" w:rsidRDefault="000B67F8">
            <w:pPr>
              <w:pStyle w:val="B2"/>
              <w:numPr>
                <w:ilvl w:val="1"/>
                <w:numId w:val="6"/>
              </w:numPr>
              <w:spacing w:after="120"/>
              <w:rPr>
                <w:i/>
                <w:lang w:val="en-US"/>
              </w:rPr>
            </w:pPr>
            <w:r>
              <w:rPr>
                <w:i/>
                <w:lang w:val="en-US"/>
              </w:rPr>
              <w:t>UE BB bandwidth reduction</w:t>
            </w:r>
          </w:p>
          <w:p w:rsidR="00E52EE3" w:rsidRDefault="000B67F8">
            <w:pPr>
              <w:pStyle w:val="B2"/>
              <w:numPr>
                <w:ilvl w:val="2"/>
                <w:numId w:val="6"/>
              </w:numPr>
              <w:spacing w:after="120"/>
              <w:rPr>
                <w:i/>
                <w:lang w:val="en-US"/>
              </w:rPr>
            </w:pPr>
            <w:r>
              <w:rPr>
                <w:i/>
                <w:lang w:val="en-US"/>
              </w:rPr>
              <w:t>5 MHz BB bandwidth only for PDSCH (for both unicast and broadcast) and PUSCH, with 20 MHz RF bandwidth for UL and DL</w:t>
            </w:r>
          </w:p>
          <w:p w:rsidR="00E52EE3" w:rsidRDefault="000B67F8">
            <w:pPr>
              <w:pStyle w:val="B2"/>
              <w:numPr>
                <w:ilvl w:val="2"/>
                <w:numId w:val="6"/>
              </w:numPr>
              <w:spacing w:after="120"/>
              <w:rPr>
                <w:i/>
                <w:iCs/>
                <w:lang w:val="en-US" w:eastAsia="zh-CN"/>
              </w:rPr>
            </w:pPr>
            <w:r>
              <w:rPr>
                <w:i/>
                <w:lang w:val="en-US"/>
              </w:rPr>
              <w:t>The other physical channels and signals are still allowed to use a BWP up</w:t>
            </w:r>
            <w:r>
              <w:rPr>
                <w:i/>
                <w:lang w:val="en-US"/>
              </w:rPr>
              <w:t xml:space="preserve"> to the 20 MHz maximum UE RF+BB bandwidth.</w:t>
            </w:r>
          </w:p>
          <w:p w:rsidR="00E52EE3" w:rsidRDefault="000B67F8">
            <w:pPr>
              <w:pStyle w:val="B2"/>
              <w:numPr>
                <w:ilvl w:val="2"/>
                <w:numId w:val="6"/>
              </w:numPr>
              <w:spacing w:after="120"/>
              <w:rPr>
                <w:i/>
                <w:iCs/>
                <w:lang w:val="en-US" w:eastAsia="zh-CN"/>
              </w:rPr>
            </w:pPr>
            <w:r>
              <w:rPr>
                <w:i/>
                <w:highlight w:val="yellow"/>
                <w:lang w:eastAsia="ja-JP"/>
              </w:rPr>
              <w:t>Support additional separate early indication(s) [RAN1, RAN2]</w:t>
            </w:r>
          </w:p>
        </w:tc>
      </w:tr>
    </w:tbl>
    <w:p w:rsidR="00E52EE3" w:rsidRDefault="000B67F8">
      <w:pPr>
        <w:pStyle w:val="af4"/>
        <w:adjustRightInd w:val="0"/>
        <w:snapToGrid w:val="0"/>
        <w:spacing w:before="120" w:after="120" w:line="264" w:lineRule="auto"/>
        <w:ind w:left="0"/>
        <w:contextualSpacing w:val="0"/>
        <w:jc w:val="both"/>
        <w:rPr>
          <w:iCs/>
          <w:lang w:val="en-US" w:eastAsia="zh-CN"/>
        </w:rPr>
      </w:pPr>
      <w:r>
        <w:rPr>
          <w:rFonts w:hint="eastAsia"/>
          <w:iCs/>
          <w:lang w:val="en-US" w:eastAsia="zh-CN"/>
        </w:rPr>
        <w:t>In RAN1 #11</w:t>
      </w:r>
      <w:r>
        <w:rPr>
          <w:iCs/>
          <w:lang w:val="en-US" w:eastAsia="zh-CN"/>
        </w:rPr>
        <w:t>1 meeting</w:t>
      </w:r>
      <w:r>
        <w:rPr>
          <w:rFonts w:hint="eastAsia"/>
          <w:iCs/>
          <w:lang w:val="en-US" w:eastAsia="zh-CN"/>
        </w:rPr>
        <w:t>, the following agreement</w:t>
      </w:r>
      <w:r>
        <w:rPr>
          <w:iCs/>
          <w:lang w:val="en-US" w:eastAsia="zh-CN"/>
        </w:rPr>
        <w:t>s</w:t>
      </w:r>
      <w:r>
        <w:rPr>
          <w:rFonts w:hint="eastAsia"/>
          <w:iCs/>
          <w:lang w:val="en-US" w:eastAsia="zh-CN"/>
        </w:rPr>
        <w:t xml:space="preserve"> w</w:t>
      </w:r>
      <w:r>
        <w:rPr>
          <w:iCs/>
          <w:lang w:val="en-US" w:eastAsia="zh-CN"/>
        </w:rPr>
        <w:t>ere</w:t>
      </w:r>
      <w:r>
        <w:rPr>
          <w:rFonts w:hint="eastAsia"/>
          <w:iCs/>
          <w:lang w:val="en-US" w:eastAsia="zh-CN"/>
        </w:rPr>
        <w:t xml:space="preserve"> reached</w:t>
      </w:r>
      <w:r>
        <w:rPr>
          <w:iCs/>
          <w:lang w:val="en-US" w:eastAsia="zh-CN"/>
        </w:rPr>
        <w:t>:</w:t>
      </w:r>
    </w:p>
    <w:tbl>
      <w:tblPr>
        <w:tblStyle w:val="af"/>
        <w:tblW w:w="0" w:type="auto"/>
        <w:tblInd w:w="-5" w:type="dxa"/>
        <w:tblLook w:val="04A0" w:firstRow="1" w:lastRow="0" w:firstColumn="1" w:lastColumn="0" w:noHBand="0" w:noVBand="1"/>
      </w:tblPr>
      <w:tblGrid>
        <w:gridCol w:w="9355"/>
      </w:tblGrid>
      <w:tr w:rsidR="00E52EE3">
        <w:tc>
          <w:tcPr>
            <w:tcW w:w="9355" w:type="dxa"/>
          </w:tcPr>
          <w:p w:rsidR="00E52EE3" w:rsidRDefault="000B67F8">
            <w:pPr>
              <w:snapToGrid w:val="0"/>
              <w:spacing w:after="120"/>
              <w:rPr>
                <w:bCs/>
                <w:i/>
                <w:highlight w:val="green"/>
                <w:lang w:val="en-US"/>
              </w:rPr>
            </w:pPr>
            <w:r>
              <w:rPr>
                <w:bCs/>
                <w:i/>
                <w:highlight w:val="green"/>
                <w:lang w:val="en-US"/>
              </w:rPr>
              <w:t>Agreement</w:t>
            </w:r>
          </w:p>
          <w:p w:rsidR="00E52EE3" w:rsidRDefault="000B67F8">
            <w:pPr>
              <w:snapToGrid w:val="0"/>
              <w:spacing w:after="120"/>
              <w:rPr>
                <w:bCs/>
                <w:i/>
                <w:lang w:val="en-US"/>
              </w:rPr>
            </w:pPr>
            <w:r>
              <w:rPr>
                <w:bCs/>
                <w:i/>
                <w:lang w:val="en-US"/>
              </w:rPr>
              <w:t>For the earlier RAN1 agreement achieved in RAN1#111 as following,</w:t>
            </w:r>
          </w:p>
          <w:p w:rsidR="00E52EE3" w:rsidRDefault="000B67F8">
            <w:pPr>
              <w:snapToGrid w:val="0"/>
              <w:spacing w:after="120"/>
              <w:rPr>
                <w:bCs/>
                <w:i/>
                <w:lang w:val="en-US"/>
              </w:rPr>
            </w:pPr>
            <w:r>
              <w:rPr>
                <w:bCs/>
                <w:i/>
                <w:lang w:val="en-US"/>
              </w:rPr>
              <w:t xml:space="preserve">For UE BB </w:t>
            </w:r>
            <w:r>
              <w:rPr>
                <w:bCs/>
                <w:i/>
                <w:lang w:val="en-US"/>
              </w:rPr>
              <w:t xml:space="preserve">bandwidth reduction, for RAR (PDSCH) to Rel-18 </w:t>
            </w:r>
            <w:proofErr w:type="spellStart"/>
            <w:r>
              <w:rPr>
                <w:bCs/>
                <w:i/>
                <w:lang w:val="en-US"/>
              </w:rPr>
              <w:t>RedCap</w:t>
            </w:r>
            <w:proofErr w:type="spellEnd"/>
            <w:r>
              <w:rPr>
                <w:bCs/>
                <w:i/>
                <w:lang w:val="en-US"/>
              </w:rPr>
              <w:t xml:space="preserve"> UEs, the</w:t>
            </w:r>
            <w:r>
              <w:rPr>
                <w:rFonts w:eastAsia="MS PGothic"/>
                <w:bCs/>
                <w:i/>
                <w:lang w:val="en-US" w:eastAsia="ja-JP"/>
              </w:rPr>
              <w:t xml:space="preserve"> scheduling of RAR PDSCH is allowed to be larger than the maximum number of unicast PRBs that the UE can process per slot.</w:t>
            </w:r>
          </w:p>
          <w:p w:rsidR="00E52EE3" w:rsidRDefault="000B67F8">
            <w:pPr>
              <w:numPr>
                <w:ilvl w:val="0"/>
                <w:numId w:val="7"/>
              </w:numPr>
              <w:snapToGrid w:val="0"/>
              <w:spacing w:after="120"/>
              <w:rPr>
                <w:bCs/>
                <w:i/>
                <w:lang w:val="en-US" w:eastAsia="zh-CN"/>
              </w:rPr>
            </w:pPr>
            <w:r>
              <w:rPr>
                <w:rFonts w:eastAsia="MS PGothic"/>
                <w:bCs/>
                <w:i/>
                <w:lang w:eastAsia="zh-CN"/>
              </w:rPr>
              <w:t>When the scheduling of RAR PDSCH is within the maximum number of unicas</w:t>
            </w:r>
            <w:r>
              <w:rPr>
                <w:rFonts w:eastAsia="MS PGothic"/>
                <w:bCs/>
                <w:i/>
                <w:lang w:eastAsia="zh-CN"/>
              </w:rPr>
              <w:t>t PRBs that the UE can process per slot, the legacy time between RAR reception and Msg3 transmission (not smaller than N</w:t>
            </w:r>
            <w:r>
              <w:rPr>
                <w:rFonts w:eastAsia="MS PGothic"/>
                <w:bCs/>
                <w:i/>
                <w:vertAlign w:val="subscript"/>
                <w:lang w:eastAsia="zh-CN"/>
              </w:rPr>
              <w:t>T</w:t>
            </w:r>
            <w:proofErr w:type="gramStart"/>
            <w:r>
              <w:rPr>
                <w:rFonts w:eastAsia="MS PGothic"/>
                <w:bCs/>
                <w:i/>
                <w:vertAlign w:val="subscript"/>
                <w:lang w:eastAsia="zh-CN"/>
              </w:rPr>
              <w:t>,1</w:t>
            </w:r>
            <w:proofErr w:type="gramEnd"/>
            <w:r>
              <w:rPr>
                <w:rFonts w:eastAsia="MS PGothic"/>
                <w:bCs/>
                <w:i/>
                <w:lang w:eastAsia="zh-CN"/>
              </w:rPr>
              <w:t xml:space="preserve"> + N</w:t>
            </w:r>
            <w:r>
              <w:rPr>
                <w:rFonts w:eastAsia="MS PGothic"/>
                <w:bCs/>
                <w:i/>
                <w:vertAlign w:val="subscript"/>
                <w:lang w:eastAsia="zh-CN"/>
              </w:rPr>
              <w:t>T,2</w:t>
            </w:r>
            <w:r>
              <w:rPr>
                <w:rFonts w:eastAsia="MS PGothic"/>
                <w:bCs/>
                <w:i/>
                <w:lang w:eastAsia="zh-CN"/>
              </w:rPr>
              <w:t xml:space="preserve"> + 0.5 </w:t>
            </w:r>
            <w:proofErr w:type="spellStart"/>
            <w:r>
              <w:rPr>
                <w:rFonts w:eastAsia="MS PGothic"/>
                <w:bCs/>
                <w:i/>
                <w:lang w:eastAsia="zh-CN"/>
              </w:rPr>
              <w:t>ms</w:t>
            </w:r>
            <w:proofErr w:type="spellEnd"/>
            <w:r>
              <w:rPr>
                <w:rFonts w:eastAsia="MS PGothic"/>
                <w:bCs/>
                <w:i/>
                <w:lang w:eastAsia="zh-CN"/>
              </w:rPr>
              <w:t>) is applied.</w:t>
            </w:r>
          </w:p>
          <w:p w:rsidR="00E52EE3" w:rsidRDefault="000B67F8">
            <w:pPr>
              <w:numPr>
                <w:ilvl w:val="0"/>
                <w:numId w:val="7"/>
              </w:numPr>
              <w:snapToGrid w:val="0"/>
              <w:spacing w:after="120"/>
              <w:rPr>
                <w:bCs/>
                <w:i/>
                <w:lang w:val="en-US"/>
              </w:rPr>
            </w:pPr>
            <w:r>
              <w:rPr>
                <w:rFonts w:eastAsia="MS PGothic"/>
                <w:bCs/>
                <w:i/>
                <w:lang w:val="en-US" w:eastAsia="zh-CN"/>
              </w:rPr>
              <w:t>When the scheduling of RAR PDSCH is larger than the maximum number of unicast PRBs that the UE can proc</w:t>
            </w:r>
            <w:r>
              <w:rPr>
                <w:rFonts w:eastAsia="MS PGothic"/>
                <w:bCs/>
                <w:i/>
                <w:lang w:val="en-US" w:eastAsia="zh-CN"/>
              </w:rPr>
              <w:t>ess per slot,</w:t>
            </w:r>
          </w:p>
          <w:p w:rsidR="00E52EE3" w:rsidRDefault="000B67F8">
            <w:pPr>
              <w:numPr>
                <w:ilvl w:val="1"/>
                <w:numId w:val="7"/>
              </w:numPr>
              <w:snapToGrid w:val="0"/>
              <w:spacing w:after="120"/>
              <w:rPr>
                <w:bCs/>
                <w:i/>
                <w:lang w:val="en-US"/>
              </w:rPr>
            </w:pPr>
            <w:r>
              <w:rPr>
                <w:rFonts w:eastAsia="MS PGothic"/>
                <w:bCs/>
                <w:i/>
                <w:lang w:val="en-US" w:eastAsia="ja-JP"/>
              </w:rPr>
              <w:t>The UE receives the RAR and correspondingly transmits Msg3 if the TDRA for Msg3 in UL grant in RAR indicates that the time between RAR reception and Msg3 transmission is NOT smaller than N</w:t>
            </w:r>
            <w:r>
              <w:rPr>
                <w:rFonts w:eastAsia="MS PGothic"/>
                <w:bCs/>
                <w:i/>
                <w:vertAlign w:val="subscript"/>
                <w:lang w:val="en-US" w:eastAsia="ja-JP"/>
              </w:rPr>
              <w:t>T,1</w:t>
            </w:r>
            <w:r>
              <w:rPr>
                <w:rFonts w:eastAsia="MS PGothic"/>
                <w:bCs/>
                <w:i/>
                <w:lang w:val="en-US" w:eastAsia="ja-JP"/>
              </w:rPr>
              <w:t xml:space="preserve"> + N</w:t>
            </w:r>
            <w:r>
              <w:rPr>
                <w:rFonts w:eastAsia="MS PGothic"/>
                <w:bCs/>
                <w:i/>
                <w:vertAlign w:val="subscript"/>
                <w:lang w:val="en-US" w:eastAsia="ja-JP"/>
              </w:rPr>
              <w:t>T,2</w:t>
            </w:r>
            <w:r>
              <w:rPr>
                <w:rFonts w:eastAsia="MS PGothic"/>
                <w:bCs/>
                <w:i/>
                <w:lang w:val="en-US" w:eastAsia="ja-JP"/>
              </w:rPr>
              <w:t xml:space="preserve"> + 0.5 + X </w:t>
            </w:r>
            <w:proofErr w:type="spellStart"/>
            <w:r>
              <w:rPr>
                <w:rFonts w:eastAsia="MS PGothic"/>
                <w:bCs/>
                <w:i/>
                <w:lang w:val="en-US" w:eastAsia="ja-JP"/>
              </w:rPr>
              <w:t>ms.</w:t>
            </w:r>
            <w:proofErr w:type="spellEnd"/>
          </w:p>
          <w:p w:rsidR="00E52EE3" w:rsidRDefault="000B67F8">
            <w:pPr>
              <w:numPr>
                <w:ilvl w:val="2"/>
                <w:numId w:val="7"/>
              </w:numPr>
              <w:snapToGrid w:val="0"/>
              <w:spacing w:after="120"/>
              <w:rPr>
                <w:bCs/>
                <w:i/>
                <w:lang w:val="en-US"/>
              </w:rPr>
            </w:pPr>
            <w:r>
              <w:rPr>
                <w:rFonts w:eastAsia="MS PGothic"/>
                <w:bCs/>
                <w:i/>
                <w:lang w:val="en-US" w:eastAsia="ja-JP"/>
              </w:rPr>
              <w:t>FFS: value(s) of X</w:t>
            </w:r>
          </w:p>
          <w:p w:rsidR="00E52EE3" w:rsidRDefault="000B67F8">
            <w:pPr>
              <w:numPr>
                <w:ilvl w:val="1"/>
                <w:numId w:val="7"/>
              </w:numPr>
              <w:tabs>
                <w:tab w:val="left" w:pos="720"/>
              </w:tabs>
              <w:snapToGrid w:val="0"/>
              <w:spacing w:after="120"/>
              <w:rPr>
                <w:bCs/>
                <w:i/>
                <w:lang w:val="en-US"/>
              </w:rPr>
            </w:pPr>
            <w:r>
              <w:rPr>
                <w:rFonts w:eastAsia="MS PGothic"/>
                <w:bCs/>
                <w:i/>
                <w:lang w:val="en-US" w:eastAsia="ja-JP"/>
              </w:rPr>
              <w:t>Otherwise,</w:t>
            </w:r>
            <w:r>
              <w:rPr>
                <w:rFonts w:eastAsia="MS PGothic"/>
                <w:bCs/>
                <w:i/>
                <w:lang w:val="en-US" w:eastAsia="ja-JP"/>
              </w:rPr>
              <w:t xml:space="preserve"> the UE behavior is up to the UE implementation.</w:t>
            </w:r>
          </w:p>
          <w:p w:rsidR="00E52EE3" w:rsidRDefault="000B67F8">
            <w:pPr>
              <w:numPr>
                <w:ilvl w:val="0"/>
                <w:numId w:val="7"/>
              </w:numPr>
              <w:snapToGrid w:val="0"/>
              <w:spacing w:after="120"/>
              <w:rPr>
                <w:rFonts w:eastAsia="MS PGothic"/>
                <w:bCs/>
                <w:i/>
                <w:highlight w:val="yellow"/>
                <w:lang w:val="en-US" w:eastAsia="ja-JP"/>
              </w:rPr>
            </w:pPr>
            <w:r>
              <w:rPr>
                <w:rFonts w:eastAsia="等线"/>
                <w:bCs/>
                <w:i/>
                <w:lang w:val="en-US" w:eastAsia="zh-CN"/>
              </w:rPr>
              <w:t>Note: it does not mean early indication is needed</w:t>
            </w:r>
          </w:p>
          <w:p w:rsidR="00E52EE3" w:rsidRDefault="000B67F8">
            <w:pPr>
              <w:numPr>
                <w:ilvl w:val="0"/>
                <w:numId w:val="7"/>
              </w:numPr>
              <w:snapToGrid w:val="0"/>
              <w:spacing w:after="120"/>
              <w:rPr>
                <w:rFonts w:eastAsia="MS PGothic"/>
                <w:bCs/>
                <w:i/>
                <w:szCs w:val="22"/>
                <w:lang w:val="en-US" w:eastAsia="zh-CN"/>
              </w:rPr>
            </w:pPr>
            <w:r>
              <w:rPr>
                <w:rFonts w:eastAsia="等线" w:hint="eastAsia"/>
                <w:bCs/>
                <w:i/>
                <w:szCs w:val="22"/>
                <w:lang w:val="en-US" w:eastAsia="zh-CN"/>
              </w:rPr>
              <w:t>N</w:t>
            </w:r>
            <w:r>
              <w:rPr>
                <w:rFonts w:eastAsia="等线"/>
                <w:bCs/>
                <w:i/>
                <w:szCs w:val="22"/>
                <w:lang w:val="en-US" w:eastAsia="zh-CN"/>
              </w:rPr>
              <w:t>ote: it will not be used as example for unicast PDSCH</w:t>
            </w:r>
          </w:p>
          <w:p w:rsidR="00E52EE3" w:rsidRDefault="000B67F8">
            <w:pPr>
              <w:tabs>
                <w:tab w:val="left" w:pos="720"/>
              </w:tabs>
              <w:snapToGrid w:val="0"/>
              <w:spacing w:after="120"/>
              <w:rPr>
                <w:bCs/>
                <w:i/>
                <w:lang w:val="en-US"/>
              </w:rPr>
            </w:pPr>
            <w:r>
              <w:rPr>
                <w:rFonts w:eastAsia="等线"/>
                <w:bCs/>
                <w:i/>
                <w:lang w:val="en-US" w:eastAsia="zh-CN"/>
              </w:rPr>
              <w:t>For the “FFS: value(s) of X”</w:t>
            </w:r>
          </w:p>
          <w:p w:rsidR="00E52EE3" w:rsidRDefault="000B67F8">
            <w:pPr>
              <w:numPr>
                <w:ilvl w:val="0"/>
                <w:numId w:val="7"/>
              </w:numPr>
              <w:snapToGrid w:val="0"/>
              <w:spacing w:after="120"/>
              <w:rPr>
                <w:bCs/>
                <w:i/>
                <w:lang w:val="en-US"/>
              </w:rPr>
            </w:pPr>
            <w:r>
              <w:rPr>
                <w:rFonts w:eastAsia="MS PGothic"/>
                <w:bCs/>
                <w:i/>
                <w:lang w:val="en-US" w:eastAsia="ja-JP"/>
              </w:rPr>
              <w:t xml:space="preserve">X = [0.5/0.25 or 1/0.5 or 2/1] </w:t>
            </w:r>
            <w:proofErr w:type="spellStart"/>
            <w:r>
              <w:rPr>
                <w:rFonts w:eastAsia="MS PGothic"/>
                <w:bCs/>
                <w:i/>
                <w:lang w:val="en-US" w:eastAsia="ja-JP"/>
              </w:rPr>
              <w:t>ms</w:t>
            </w:r>
            <w:proofErr w:type="spellEnd"/>
            <w:r>
              <w:rPr>
                <w:rFonts w:eastAsia="MS PGothic"/>
                <w:bCs/>
                <w:i/>
                <w:lang w:val="en-US" w:eastAsia="ja-JP"/>
              </w:rPr>
              <w:t xml:space="preserve"> for 15/30kHz SCS</w:t>
            </w:r>
          </w:p>
          <w:p w:rsidR="00E52EE3" w:rsidRDefault="000B67F8">
            <w:pPr>
              <w:numPr>
                <w:ilvl w:val="0"/>
                <w:numId w:val="7"/>
              </w:numPr>
              <w:snapToGrid w:val="0"/>
              <w:spacing w:after="120"/>
              <w:rPr>
                <w:bCs/>
                <w:i/>
                <w:lang w:val="en-US"/>
              </w:rPr>
            </w:pPr>
            <w:r>
              <w:rPr>
                <w:rFonts w:eastAsia="等线" w:hint="eastAsia"/>
                <w:bCs/>
                <w:i/>
                <w:lang w:val="en-US" w:eastAsia="zh-CN"/>
              </w:rPr>
              <w:lastRenderedPageBreak/>
              <w:t>N</w:t>
            </w:r>
            <w:r>
              <w:rPr>
                <w:rFonts w:eastAsia="等线"/>
                <w:bCs/>
                <w:i/>
                <w:lang w:val="en-US" w:eastAsia="zh-CN"/>
              </w:rPr>
              <w:t xml:space="preserve">ote: Single Value </w:t>
            </w:r>
            <w:r>
              <w:rPr>
                <w:rFonts w:eastAsia="等线"/>
                <w:bCs/>
                <w:i/>
                <w:lang w:val="en-US" w:eastAsia="zh-CN"/>
              </w:rPr>
              <w:t>pair for X is to selected for SCSs</w:t>
            </w:r>
          </w:p>
          <w:p w:rsidR="00E52EE3" w:rsidRDefault="000B67F8">
            <w:pPr>
              <w:snapToGrid w:val="0"/>
              <w:spacing w:after="120"/>
              <w:rPr>
                <w:rFonts w:eastAsia="等线"/>
                <w:bCs/>
                <w:i/>
                <w:u w:val="single"/>
                <w:lang w:val="en-US" w:eastAsia="zh-CN"/>
              </w:rPr>
            </w:pPr>
            <w:r>
              <w:rPr>
                <w:rFonts w:eastAsia="等线"/>
                <w:bCs/>
                <w:i/>
                <w:u w:val="single"/>
                <w:lang w:val="en-US" w:eastAsia="zh-CN"/>
              </w:rPr>
              <w:t>Conclusion</w:t>
            </w:r>
          </w:p>
          <w:p w:rsidR="00E52EE3" w:rsidRDefault="000B67F8">
            <w:pPr>
              <w:snapToGrid w:val="0"/>
              <w:spacing w:after="120"/>
              <w:rPr>
                <w:rFonts w:eastAsia="等线"/>
                <w:bCs/>
                <w:i/>
                <w:lang w:val="en-US" w:eastAsia="zh-CN"/>
              </w:rPr>
            </w:pPr>
            <w:r>
              <w:rPr>
                <w:rFonts w:eastAsia="等线"/>
                <w:bCs/>
                <w:i/>
                <w:lang w:val="en-US" w:eastAsia="zh-CN"/>
              </w:rPr>
              <w:t xml:space="preserve">There is no consensus to continue discussion on “whether </w:t>
            </w:r>
            <w:r>
              <w:rPr>
                <w:bCs/>
                <w:i/>
                <w:lang w:val="en-US"/>
              </w:rPr>
              <w:t xml:space="preserve">additional separate initial DL/UL BWP specific to Rel-18 </w:t>
            </w:r>
            <w:proofErr w:type="spellStart"/>
            <w:r>
              <w:rPr>
                <w:bCs/>
                <w:i/>
                <w:lang w:val="en-US"/>
              </w:rPr>
              <w:t>RedCap</w:t>
            </w:r>
            <w:proofErr w:type="spellEnd"/>
            <w:r>
              <w:rPr>
                <w:bCs/>
                <w:i/>
                <w:lang w:val="en-US"/>
              </w:rPr>
              <w:t xml:space="preserve"> UEs is allowed to be configured by the SIB in the cell</w:t>
            </w:r>
            <w:r>
              <w:rPr>
                <w:rFonts w:eastAsia="等线"/>
                <w:bCs/>
                <w:i/>
                <w:lang w:val="en-US" w:eastAsia="zh-CN"/>
              </w:rPr>
              <w:t>”.</w:t>
            </w:r>
          </w:p>
          <w:p w:rsidR="00E52EE3" w:rsidRDefault="000B67F8">
            <w:pPr>
              <w:snapToGrid w:val="0"/>
              <w:spacing w:after="120"/>
              <w:rPr>
                <w:bCs/>
                <w:i/>
                <w:u w:val="single"/>
                <w:lang w:val="en-US"/>
              </w:rPr>
            </w:pPr>
            <w:r>
              <w:rPr>
                <w:bCs/>
                <w:i/>
                <w:u w:val="single"/>
                <w:lang w:val="en-US"/>
              </w:rPr>
              <w:t>Conclusion</w:t>
            </w:r>
          </w:p>
          <w:p w:rsidR="00E52EE3" w:rsidRDefault="000B67F8">
            <w:pPr>
              <w:snapToGrid w:val="0"/>
              <w:spacing w:after="120"/>
              <w:rPr>
                <w:bCs/>
                <w:i/>
                <w:lang w:val="en-US"/>
              </w:rPr>
            </w:pPr>
            <w:r>
              <w:rPr>
                <w:rFonts w:eastAsia="Microsoft YaHei UI"/>
                <w:bCs/>
                <w:i/>
                <w:lang w:val="en-US" w:eastAsia="zh-CN"/>
              </w:rPr>
              <w:t xml:space="preserve">For UE BB complexity </w:t>
            </w:r>
            <w:r>
              <w:rPr>
                <w:rFonts w:eastAsia="Microsoft YaHei UI"/>
                <w:bCs/>
                <w:i/>
                <w:lang w:val="en-US" w:eastAsia="zh-CN"/>
              </w:rPr>
              <w:t>reduction, there</w:t>
            </w:r>
            <w:r>
              <w:rPr>
                <w:bCs/>
                <w:i/>
                <w:lang w:val="en-US"/>
              </w:rPr>
              <w:t xml:space="preserve"> is no need to relax the requirements on simultaneous reception of two broadcast PDSCH transmissions for SIB1/OSI/paging/RAR.</w:t>
            </w:r>
          </w:p>
          <w:p w:rsidR="00E52EE3" w:rsidRDefault="000B67F8">
            <w:pPr>
              <w:snapToGrid w:val="0"/>
              <w:spacing w:after="120"/>
              <w:rPr>
                <w:bCs/>
                <w:i/>
                <w:highlight w:val="green"/>
                <w:lang w:val="en-US"/>
              </w:rPr>
            </w:pPr>
            <w:r>
              <w:rPr>
                <w:bCs/>
                <w:i/>
                <w:highlight w:val="green"/>
                <w:lang w:val="en-US"/>
              </w:rPr>
              <w:t>Agreement</w:t>
            </w:r>
          </w:p>
          <w:p w:rsidR="00E52EE3" w:rsidRDefault="000B67F8">
            <w:pPr>
              <w:snapToGrid w:val="0"/>
              <w:spacing w:after="120"/>
              <w:rPr>
                <w:bCs/>
                <w:i/>
                <w:lang w:val="en-US"/>
              </w:rPr>
            </w:pPr>
            <w:r>
              <w:rPr>
                <w:bCs/>
                <w:i/>
                <w:lang w:val="en-US"/>
              </w:rPr>
              <w:t xml:space="preserve">For the relaxed constraint X in the following earlier RAN1 agreement, down-select between X = 3 and X = </w:t>
            </w:r>
            <w:r>
              <w:rPr>
                <w:bCs/>
                <w:i/>
                <w:lang w:val="en-US"/>
              </w:rPr>
              <w:t>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E52EE3">
              <w:tc>
                <w:tcPr>
                  <w:tcW w:w="9039" w:type="dxa"/>
                  <w:shd w:val="clear" w:color="auto" w:fill="auto"/>
                </w:tcPr>
                <w:p w:rsidR="00E52EE3" w:rsidRDefault="000B67F8">
                  <w:pPr>
                    <w:numPr>
                      <w:ilvl w:val="0"/>
                      <w:numId w:val="8"/>
                    </w:numPr>
                    <w:snapToGrid w:val="0"/>
                    <w:spacing w:after="120"/>
                    <w:rPr>
                      <w:i/>
                      <w:lang w:val="en-US"/>
                    </w:rPr>
                  </w:pPr>
                  <w:r>
                    <w:rPr>
                      <w:i/>
                      <w:lang w:val="en-US"/>
                    </w:rPr>
                    <w:t>UE peak data rate reduction is supported at least as an add-on to UE BB bandwidth reduction,</w:t>
                  </w:r>
                </w:p>
                <w:p w:rsidR="00E52EE3" w:rsidRDefault="000B67F8">
                  <w:pPr>
                    <w:numPr>
                      <w:ilvl w:val="1"/>
                      <w:numId w:val="8"/>
                    </w:numPr>
                    <w:snapToGrid w:val="0"/>
                    <w:spacing w:after="120"/>
                    <w:rPr>
                      <w:i/>
                      <w:lang w:val="en-US"/>
                    </w:rPr>
                  </w:pPr>
                  <w:r>
                    <w:rPr>
                      <w:i/>
                      <w:lang w:val="en-US"/>
                    </w:rPr>
                    <w:t>The constraint </w:t>
                  </w:r>
                  <w:proofErr w:type="spellStart"/>
                  <w:r>
                    <w:rPr>
                      <w:i/>
                      <w:iCs/>
                      <w:lang w:val="en-US"/>
                    </w:rPr>
                    <w:t>v</w:t>
                  </w:r>
                  <w:r>
                    <w:rPr>
                      <w:i/>
                      <w:iCs/>
                      <w:vertAlign w:val="subscript"/>
                      <w:lang w:val="en-US"/>
                    </w:rPr>
                    <w:t>Layers</w:t>
                  </w:r>
                  <w:r>
                    <w:rPr>
                      <w:i/>
                      <w:lang w:val="en-US"/>
                    </w:rPr>
                    <w:t>·</w:t>
                  </w:r>
                  <w:proofErr w:type="gramStart"/>
                  <w:r>
                    <w:rPr>
                      <w:i/>
                      <w:iCs/>
                      <w:lang w:val="en-US"/>
                    </w:rPr>
                    <w:t>Q</w:t>
                  </w:r>
                  <w:r>
                    <w:rPr>
                      <w:i/>
                      <w:iCs/>
                      <w:vertAlign w:val="subscript"/>
                      <w:lang w:val="en-US"/>
                    </w:rPr>
                    <w:t>m</w:t>
                  </w:r>
                  <w:r>
                    <w:rPr>
                      <w:i/>
                      <w:lang w:val="en-US"/>
                    </w:rPr>
                    <w:t>·</w:t>
                  </w:r>
                  <w:proofErr w:type="gramEnd"/>
                  <w:r>
                    <w:rPr>
                      <w:i/>
                      <w:iCs/>
                      <w:lang w:val="en-US"/>
                    </w:rPr>
                    <w:t>f</w:t>
                  </w:r>
                  <w:proofErr w:type="spellEnd"/>
                  <w:r>
                    <w:rPr>
                      <w:i/>
                      <w:lang w:val="en-US"/>
                    </w:rPr>
                    <w:t> ≥ 4 is relaxed to </w:t>
                  </w:r>
                  <w:proofErr w:type="spellStart"/>
                  <w:r>
                    <w:rPr>
                      <w:i/>
                      <w:iCs/>
                      <w:lang w:val="en-US"/>
                    </w:rPr>
                    <w:t>v</w:t>
                  </w:r>
                  <w:r>
                    <w:rPr>
                      <w:i/>
                      <w:iCs/>
                      <w:vertAlign w:val="subscript"/>
                      <w:lang w:val="en-US"/>
                    </w:rPr>
                    <w:t>Layers</w:t>
                  </w:r>
                  <w:r>
                    <w:rPr>
                      <w:i/>
                      <w:lang w:val="en-US"/>
                    </w:rPr>
                    <w:t>·</w:t>
                  </w:r>
                  <w:r>
                    <w:rPr>
                      <w:i/>
                      <w:iCs/>
                      <w:lang w:val="en-US"/>
                    </w:rPr>
                    <w:t>Q</w:t>
                  </w:r>
                  <w:r>
                    <w:rPr>
                      <w:i/>
                      <w:iCs/>
                      <w:vertAlign w:val="subscript"/>
                      <w:lang w:val="en-US"/>
                    </w:rPr>
                    <w:t>m</w:t>
                  </w:r>
                  <w:r>
                    <w:rPr>
                      <w:i/>
                      <w:lang w:val="en-US"/>
                    </w:rPr>
                    <w:t>·</w:t>
                  </w:r>
                  <w:r>
                    <w:rPr>
                      <w:i/>
                      <w:iCs/>
                      <w:lang w:val="en-US"/>
                    </w:rPr>
                    <w:t>f</w:t>
                  </w:r>
                  <w:proofErr w:type="spellEnd"/>
                  <w:r>
                    <w:rPr>
                      <w:i/>
                      <w:lang w:val="en-US"/>
                    </w:rPr>
                    <w:t> ≥ X.</w:t>
                  </w:r>
                </w:p>
                <w:p w:rsidR="00E52EE3" w:rsidRDefault="000B67F8">
                  <w:pPr>
                    <w:numPr>
                      <w:ilvl w:val="1"/>
                      <w:numId w:val="8"/>
                    </w:numPr>
                    <w:snapToGrid w:val="0"/>
                    <w:spacing w:after="120"/>
                    <w:rPr>
                      <w:i/>
                      <w:lang w:val="en-US"/>
                    </w:rPr>
                  </w:pPr>
                  <w:r>
                    <w:rPr>
                      <w:i/>
                      <w:lang w:val="en-US"/>
                    </w:rPr>
                    <w:t>FFS: the value of X</w:t>
                  </w:r>
                </w:p>
              </w:tc>
            </w:tr>
          </w:tbl>
          <w:p w:rsidR="00E52EE3" w:rsidRDefault="000B67F8">
            <w:pPr>
              <w:snapToGrid w:val="0"/>
              <w:spacing w:before="120" w:after="120"/>
              <w:rPr>
                <w:bCs/>
                <w:i/>
                <w:highlight w:val="green"/>
                <w:lang w:val="en-US"/>
              </w:rPr>
            </w:pPr>
            <w:r>
              <w:rPr>
                <w:bCs/>
                <w:i/>
                <w:highlight w:val="green"/>
                <w:lang w:val="en-US"/>
              </w:rPr>
              <w:t xml:space="preserve">Agreement </w:t>
            </w:r>
          </w:p>
          <w:p w:rsidR="00E52EE3" w:rsidRDefault="000B67F8">
            <w:pPr>
              <w:snapToGrid w:val="0"/>
              <w:spacing w:after="120"/>
              <w:rPr>
                <w:rFonts w:eastAsia="Microsoft YaHei UI"/>
                <w:bCs/>
                <w:i/>
                <w:lang w:val="en-US" w:eastAsia="zh-CN"/>
              </w:rPr>
            </w:pPr>
            <w:r>
              <w:rPr>
                <w:rFonts w:eastAsia="Microsoft YaHei UI"/>
                <w:bCs/>
                <w:i/>
                <w:lang w:val="en-US" w:eastAsia="zh-CN"/>
              </w:rPr>
              <w:t xml:space="preserve">Update the agreement for PDSCH paging with the clarification </w:t>
            </w:r>
            <w:r>
              <w:rPr>
                <w:rFonts w:eastAsia="Microsoft YaHei UI"/>
                <w:bCs/>
                <w:i/>
                <w:lang w:val="en-US" w:eastAsia="zh-CN"/>
              </w:rPr>
              <w:t>as follows:</w:t>
            </w:r>
          </w:p>
          <w:p w:rsidR="00E52EE3" w:rsidRDefault="000B67F8">
            <w:pPr>
              <w:numPr>
                <w:ilvl w:val="0"/>
                <w:numId w:val="9"/>
              </w:numPr>
              <w:snapToGrid w:val="0"/>
              <w:spacing w:after="120" w:line="252" w:lineRule="auto"/>
              <w:jc w:val="both"/>
              <w:rPr>
                <w:rFonts w:eastAsia="Microsoft YaHei UI"/>
                <w:bCs/>
                <w:i/>
                <w:u w:val="single"/>
                <w:lang w:val="en-US" w:eastAsia="zh-CN"/>
              </w:rPr>
            </w:pPr>
            <w:r>
              <w:rPr>
                <w:rFonts w:eastAsia="Microsoft YaHei UI"/>
                <w:bCs/>
                <w:i/>
                <w:lang w:val="en-US" w:eastAsia="zh-CN"/>
              </w:rPr>
              <w:t xml:space="preserve">From RAN1 perspective, for UE BB complexity reduction, for paging channel (PDSCH) to Rel-18 </w:t>
            </w:r>
            <w:proofErr w:type="spellStart"/>
            <w:r>
              <w:rPr>
                <w:rFonts w:eastAsia="Microsoft YaHei UI"/>
                <w:bCs/>
                <w:i/>
                <w:lang w:val="en-US" w:eastAsia="zh-CN"/>
              </w:rPr>
              <w:t>RedCap</w:t>
            </w:r>
            <w:proofErr w:type="spellEnd"/>
            <w:r>
              <w:rPr>
                <w:rFonts w:eastAsia="Microsoft YaHei UI"/>
                <w:bCs/>
                <w:i/>
                <w:lang w:val="en-US" w:eastAsia="zh-CN"/>
              </w:rPr>
              <w:t xml:space="preserve"> UEs, allow the scheduling of paging channel to be larger than 5 MHz (as in legacy operation).</w:t>
            </w:r>
            <w:r>
              <w:rPr>
                <w:rFonts w:eastAsia="Microsoft YaHei UI"/>
                <w:bCs/>
                <w:i/>
                <w:u w:val="single"/>
                <w:lang w:val="en-US" w:eastAsia="zh-CN"/>
              </w:rPr>
              <w:t xml:space="preserve"> </w:t>
            </w:r>
            <w:r>
              <w:rPr>
                <w:rFonts w:eastAsia="Microsoft YaHei UI"/>
                <w:bCs/>
                <w:i/>
                <w:lang w:val="en-US" w:eastAsia="zh-CN"/>
              </w:rPr>
              <w:t>The scheduling of paging PDSCH is allowed to be lar</w:t>
            </w:r>
            <w:r>
              <w:rPr>
                <w:rFonts w:eastAsia="Microsoft YaHei UI"/>
                <w:bCs/>
                <w:i/>
                <w:lang w:val="en-US" w:eastAsia="zh-CN"/>
              </w:rPr>
              <w:t xml:space="preserve">ger than </w:t>
            </w:r>
            <w:r>
              <w:rPr>
                <w:rFonts w:eastAsia="等线"/>
                <w:bCs/>
                <w:i/>
                <w:lang w:val="en-US" w:eastAsia="zh-CN"/>
              </w:rPr>
              <w:t>25 PRBs for 15 kHz SCS and 12 PRBs for 30 kHz SCS</w:t>
            </w:r>
            <w:r>
              <w:rPr>
                <w:rFonts w:eastAsia="Microsoft YaHei UI"/>
                <w:bCs/>
                <w:i/>
                <w:lang w:val="en-US" w:eastAsia="zh-CN"/>
              </w:rPr>
              <w:t>.</w:t>
            </w:r>
          </w:p>
          <w:p w:rsidR="00E52EE3" w:rsidRDefault="000B67F8">
            <w:pPr>
              <w:snapToGrid w:val="0"/>
              <w:spacing w:after="120"/>
              <w:rPr>
                <w:bCs/>
                <w:i/>
                <w:highlight w:val="green"/>
                <w:lang w:val="en-US"/>
              </w:rPr>
            </w:pPr>
            <w:r>
              <w:rPr>
                <w:bCs/>
                <w:i/>
                <w:highlight w:val="green"/>
                <w:lang w:val="en-US"/>
              </w:rPr>
              <w:t>Agreement</w:t>
            </w:r>
          </w:p>
          <w:p w:rsidR="00E52EE3" w:rsidRDefault="000B67F8">
            <w:pPr>
              <w:snapToGrid w:val="0"/>
              <w:spacing w:after="120"/>
              <w:rPr>
                <w:bCs/>
                <w:i/>
                <w:lang w:val="en-US"/>
              </w:rPr>
            </w:pPr>
            <w:r>
              <w:rPr>
                <w:bCs/>
                <w:i/>
                <w:lang w:val="en-US"/>
              </w:rPr>
              <w:t xml:space="preserve">For UE BB complexity reduction, a UE is not expected to perform 2-step RACH with </w:t>
            </w:r>
            <w:proofErr w:type="gramStart"/>
            <w:r>
              <w:rPr>
                <w:bCs/>
                <w:i/>
                <w:lang w:val="en-US"/>
              </w:rPr>
              <w:t>a</w:t>
            </w:r>
            <w:proofErr w:type="gramEnd"/>
            <w:r>
              <w:rPr>
                <w:bCs/>
                <w:i/>
                <w:lang w:val="en-US"/>
              </w:rPr>
              <w:t xml:space="preserve"> </w:t>
            </w:r>
            <w:proofErr w:type="spellStart"/>
            <w:r>
              <w:rPr>
                <w:bCs/>
                <w:i/>
                <w:lang w:val="en-US"/>
              </w:rPr>
              <w:t>MsgA</w:t>
            </w:r>
            <w:proofErr w:type="spellEnd"/>
            <w:r>
              <w:rPr>
                <w:bCs/>
                <w:i/>
                <w:lang w:val="en-US"/>
              </w:rPr>
              <w:t xml:space="preserve"> PUSCH resource spanning a bandwidth of more than ~5 MHz per slot or per hop, if applicable.</w:t>
            </w:r>
          </w:p>
          <w:p w:rsidR="00E52EE3" w:rsidRDefault="000B67F8">
            <w:pPr>
              <w:snapToGrid w:val="0"/>
              <w:spacing w:after="120"/>
              <w:rPr>
                <w:bCs/>
                <w:i/>
                <w:highlight w:val="darkYellow"/>
                <w:lang w:val="en-US"/>
              </w:rPr>
            </w:pPr>
            <w:r>
              <w:rPr>
                <w:bCs/>
                <w:i/>
                <w:highlight w:val="darkYellow"/>
                <w:lang w:val="en-US"/>
              </w:rPr>
              <w:t>Workin</w:t>
            </w:r>
            <w:r>
              <w:rPr>
                <w:bCs/>
                <w:i/>
                <w:highlight w:val="darkYellow"/>
                <w:lang w:val="en-US"/>
              </w:rPr>
              <w:t>g Assumption</w:t>
            </w:r>
          </w:p>
          <w:p w:rsidR="00E52EE3" w:rsidRDefault="000B67F8">
            <w:pPr>
              <w:numPr>
                <w:ilvl w:val="0"/>
                <w:numId w:val="10"/>
              </w:numPr>
              <w:snapToGrid w:val="0"/>
              <w:spacing w:after="120"/>
              <w:rPr>
                <w:bCs/>
                <w:i/>
                <w:lang w:val="en-US"/>
              </w:rPr>
            </w:pPr>
            <w:r>
              <w:rPr>
                <w:bCs/>
                <w:i/>
                <w:lang w:val="en-US"/>
              </w:rPr>
              <w:t xml:space="preserve">For UE BB complexity reduction, a UE is able to receive </w:t>
            </w:r>
            <w:proofErr w:type="gramStart"/>
            <w:r>
              <w:rPr>
                <w:bCs/>
                <w:i/>
                <w:lang w:val="en-US"/>
              </w:rPr>
              <w:t>a</w:t>
            </w:r>
            <w:proofErr w:type="gramEnd"/>
            <w:r>
              <w:rPr>
                <w:bCs/>
                <w:i/>
                <w:lang w:val="en-US"/>
              </w:rPr>
              <w:t xml:space="preserve"> Msg4 PDSCH resource allocation spanning a bandwidth of more than ~5 MHz per slot.</w:t>
            </w:r>
          </w:p>
          <w:p w:rsidR="00E52EE3" w:rsidRDefault="000B67F8">
            <w:pPr>
              <w:numPr>
                <w:ilvl w:val="1"/>
                <w:numId w:val="8"/>
              </w:numPr>
              <w:snapToGrid w:val="0"/>
              <w:spacing w:after="120"/>
              <w:rPr>
                <w:rFonts w:eastAsia="等线"/>
                <w:bCs/>
                <w:i/>
                <w:highlight w:val="yellow"/>
                <w:lang w:val="en-US" w:eastAsia="zh-CN"/>
              </w:rPr>
            </w:pPr>
            <w:r>
              <w:rPr>
                <w:i/>
                <w:lang w:val="en-US"/>
              </w:rPr>
              <w:t xml:space="preserve">The UE is not required to process </w:t>
            </w:r>
            <w:proofErr w:type="gramStart"/>
            <w:r>
              <w:rPr>
                <w:i/>
                <w:lang w:val="en-US"/>
              </w:rPr>
              <w:t>a</w:t>
            </w:r>
            <w:proofErr w:type="gramEnd"/>
            <w:r>
              <w:rPr>
                <w:i/>
                <w:lang w:val="en-US"/>
              </w:rPr>
              <w:t xml:space="preserve"> Msg4 PDSCH with a larger number of PRBs than 25 PRBs for 15 kHz SCS</w:t>
            </w:r>
            <w:r>
              <w:rPr>
                <w:i/>
                <w:lang w:val="en-US"/>
              </w:rPr>
              <w:t xml:space="preserve"> and 12 PRBs for 30 kHz SCS.</w:t>
            </w:r>
          </w:p>
        </w:tc>
      </w:tr>
    </w:tbl>
    <w:p w:rsidR="00CA0B66" w:rsidRDefault="00CA0B66" w:rsidP="00CA0B66">
      <w:pPr>
        <w:pStyle w:val="af4"/>
        <w:adjustRightInd w:val="0"/>
        <w:snapToGrid w:val="0"/>
        <w:spacing w:before="120" w:after="120" w:line="264" w:lineRule="auto"/>
        <w:ind w:left="0"/>
        <w:contextualSpacing w:val="0"/>
        <w:jc w:val="both"/>
        <w:rPr>
          <w:rFonts w:eastAsia="宋体"/>
          <w:iCs/>
          <w:lang w:val="en-US" w:eastAsia="zh-CN"/>
        </w:rPr>
      </w:pPr>
      <w:r>
        <w:rPr>
          <w:rFonts w:hint="eastAsia"/>
          <w:iCs/>
          <w:lang w:val="en-US" w:eastAsia="zh-CN"/>
        </w:rPr>
        <w:lastRenderedPageBreak/>
        <w:t>In RAN1 #</w:t>
      </w:r>
      <w:r>
        <w:rPr>
          <w:iCs/>
          <w:lang w:val="en-US" w:eastAsia="zh-CN"/>
        </w:rPr>
        <w:t>113 meeting</w:t>
      </w:r>
      <w:r>
        <w:rPr>
          <w:rFonts w:hint="eastAsia"/>
          <w:iCs/>
          <w:lang w:val="en-US" w:eastAsia="zh-CN"/>
        </w:rPr>
        <w:t>, the following agreement</w:t>
      </w:r>
      <w:r>
        <w:rPr>
          <w:iCs/>
          <w:lang w:val="en-US" w:eastAsia="zh-CN"/>
        </w:rPr>
        <w:t>s were</w:t>
      </w:r>
      <w:r>
        <w:rPr>
          <w:rFonts w:hint="eastAsia"/>
          <w:iCs/>
          <w:lang w:val="en-US" w:eastAsia="zh-CN"/>
        </w:rPr>
        <w:t xml:space="preserve"> reached</w:t>
      </w:r>
      <w:r>
        <w:rPr>
          <w:iCs/>
          <w:lang w:val="en-US" w:eastAsia="zh-CN"/>
        </w:rPr>
        <w:t>:</w:t>
      </w:r>
    </w:p>
    <w:tbl>
      <w:tblPr>
        <w:tblStyle w:val="af"/>
        <w:tblW w:w="0" w:type="auto"/>
        <w:tblLook w:val="04A0" w:firstRow="1" w:lastRow="0" w:firstColumn="1" w:lastColumn="0" w:noHBand="0" w:noVBand="1"/>
      </w:tblPr>
      <w:tblGrid>
        <w:gridCol w:w="9350"/>
      </w:tblGrid>
      <w:tr w:rsidR="00CA0B66" w:rsidTr="00D73E6B">
        <w:tc>
          <w:tcPr>
            <w:tcW w:w="9576" w:type="dxa"/>
          </w:tcPr>
          <w:p w:rsidR="00CA0B66" w:rsidRDefault="00CA0B66" w:rsidP="00D73E6B">
            <w:pPr>
              <w:spacing w:after="100"/>
              <w:rPr>
                <w:b/>
                <w:highlight w:val="green"/>
                <w:lang w:val="en-US"/>
              </w:rPr>
            </w:pPr>
            <w:r>
              <w:rPr>
                <w:b/>
                <w:highlight w:val="green"/>
                <w:lang w:val="en-US"/>
              </w:rPr>
              <w:t>Agreement</w:t>
            </w:r>
          </w:p>
          <w:p w:rsidR="00CA0B66" w:rsidRDefault="00CA0B66" w:rsidP="00CA0B66">
            <w:pPr>
              <w:numPr>
                <w:ilvl w:val="0"/>
                <w:numId w:val="12"/>
              </w:numPr>
              <w:ind w:left="357" w:hanging="357"/>
              <w:rPr>
                <w:i/>
                <w:lang w:val="en-US"/>
              </w:rPr>
            </w:pPr>
            <w:r>
              <w:rPr>
                <w:i/>
                <w:lang w:val="en-US"/>
              </w:rPr>
              <w:t xml:space="preserve">A network-configurable additional separate early indication in Msg1 for Rel-18 </w:t>
            </w:r>
            <w:proofErr w:type="spellStart"/>
            <w:r>
              <w:rPr>
                <w:i/>
                <w:lang w:val="en-US"/>
              </w:rPr>
              <w:t>eRedCap</w:t>
            </w:r>
            <w:proofErr w:type="spellEnd"/>
            <w:r>
              <w:rPr>
                <w:i/>
                <w:lang w:val="en-US"/>
              </w:rPr>
              <w:t xml:space="preserve"> UEs is supported.</w:t>
            </w:r>
          </w:p>
          <w:p w:rsidR="00CA0B66" w:rsidRDefault="00CA0B66" w:rsidP="00CA0B66">
            <w:pPr>
              <w:numPr>
                <w:ilvl w:val="1"/>
                <w:numId w:val="12"/>
              </w:numPr>
              <w:ind w:left="811" w:hanging="357"/>
              <w:rPr>
                <w:i/>
                <w:lang w:val="en-US"/>
              </w:rPr>
            </w:pPr>
            <w:r>
              <w:rPr>
                <w:i/>
                <w:lang w:val="en-US"/>
              </w:rPr>
              <w:t xml:space="preserve">When Msg1 indication for Rel-18 </w:t>
            </w:r>
            <w:proofErr w:type="spellStart"/>
            <w:r>
              <w:rPr>
                <w:i/>
                <w:lang w:val="en-US"/>
              </w:rPr>
              <w:t>eRedCap</w:t>
            </w:r>
            <w:proofErr w:type="spellEnd"/>
            <w:r>
              <w:rPr>
                <w:i/>
                <w:lang w:val="en-US"/>
              </w:rPr>
              <w:t xml:space="preserve"> UEs is configured, it is used by Rel-18 </w:t>
            </w:r>
            <w:proofErr w:type="spellStart"/>
            <w:r>
              <w:rPr>
                <w:i/>
                <w:lang w:val="en-US"/>
              </w:rPr>
              <w:t>eRedCap</w:t>
            </w:r>
            <w:proofErr w:type="spellEnd"/>
            <w:r>
              <w:rPr>
                <w:i/>
                <w:lang w:val="en-US"/>
              </w:rPr>
              <w:t xml:space="preserve"> UEs (with or without UE BB bandwidth reduction).</w:t>
            </w:r>
          </w:p>
          <w:p w:rsidR="00CA0B66" w:rsidRDefault="00CA0B66" w:rsidP="00CA0B66">
            <w:pPr>
              <w:numPr>
                <w:ilvl w:val="0"/>
                <w:numId w:val="12"/>
              </w:numPr>
              <w:ind w:left="357" w:hanging="357"/>
              <w:rPr>
                <w:i/>
                <w:lang w:val="en-US"/>
              </w:rPr>
            </w:pPr>
            <w:r>
              <w:rPr>
                <w:i/>
                <w:lang w:val="en-US"/>
              </w:rPr>
              <w:t xml:space="preserve">When Msg1 indication for Rel-18 </w:t>
            </w:r>
            <w:proofErr w:type="spellStart"/>
            <w:r>
              <w:rPr>
                <w:i/>
                <w:lang w:val="en-US"/>
              </w:rPr>
              <w:t>eRedCap</w:t>
            </w:r>
            <w:proofErr w:type="spellEnd"/>
            <w:r>
              <w:rPr>
                <w:i/>
                <w:lang w:val="en-US"/>
              </w:rPr>
              <w:t xml:space="preserve"> UEs is not configured while Msg1 indication for Rel-17 </w:t>
            </w:r>
            <w:proofErr w:type="spellStart"/>
            <w:r>
              <w:rPr>
                <w:i/>
                <w:lang w:val="en-US"/>
              </w:rPr>
              <w:t>RedCap</w:t>
            </w:r>
            <w:proofErr w:type="spellEnd"/>
            <w:r>
              <w:rPr>
                <w:i/>
                <w:lang w:val="en-US"/>
              </w:rPr>
              <w:t xml:space="preserve"> UEs is configured, Rel-18 </w:t>
            </w:r>
            <w:proofErr w:type="spellStart"/>
            <w:r>
              <w:rPr>
                <w:i/>
                <w:lang w:val="en-US"/>
              </w:rPr>
              <w:t>eRedCap</w:t>
            </w:r>
            <w:proofErr w:type="spellEnd"/>
            <w:r>
              <w:rPr>
                <w:i/>
                <w:lang w:val="en-US"/>
              </w:rPr>
              <w:t xml:space="preserve"> UEs shall share the PRACH that is configured for Rel-17 </w:t>
            </w:r>
            <w:proofErr w:type="spellStart"/>
            <w:r>
              <w:rPr>
                <w:i/>
                <w:lang w:val="en-US"/>
              </w:rPr>
              <w:t>RedCap</w:t>
            </w:r>
            <w:proofErr w:type="spellEnd"/>
            <w:r>
              <w:rPr>
                <w:i/>
                <w:lang w:val="en-US"/>
              </w:rPr>
              <w:t xml:space="preserve"> UEs.</w:t>
            </w:r>
          </w:p>
          <w:p w:rsidR="00CA0B66" w:rsidRDefault="00CA0B66" w:rsidP="00CA0B66">
            <w:pPr>
              <w:numPr>
                <w:ilvl w:val="1"/>
                <w:numId w:val="12"/>
              </w:numPr>
              <w:ind w:left="811" w:hanging="357"/>
              <w:rPr>
                <w:i/>
                <w:lang w:val="en-US"/>
              </w:rPr>
            </w:pPr>
            <w:r>
              <w:rPr>
                <w:i/>
                <w:lang w:val="en-US"/>
              </w:rPr>
              <w:t xml:space="preserve">Note: Rel-18 </w:t>
            </w:r>
            <w:proofErr w:type="spellStart"/>
            <w:r>
              <w:rPr>
                <w:i/>
                <w:lang w:val="en-US"/>
              </w:rPr>
              <w:t>eRedCap</w:t>
            </w:r>
            <w:proofErr w:type="spellEnd"/>
            <w:r>
              <w:rPr>
                <w:i/>
                <w:lang w:val="en-US"/>
              </w:rPr>
              <w:t xml:space="preserve"> UEs will be differentiated from Rel-17 </w:t>
            </w:r>
            <w:proofErr w:type="spellStart"/>
            <w:r>
              <w:rPr>
                <w:i/>
                <w:lang w:val="en-US"/>
              </w:rPr>
              <w:t>RedCap</w:t>
            </w:r>
            <w:proofErr w:type="spellEnd"/>
            <w:r>
              <w:rPr>
                <w:i/>
                <w:lang w:val="en-US"/>
              </w:rPr>
              <w:t xml:space="preserve"> UEs based on Msg3 of Rel-18 </w:t>
            </w:r>
            <w:proofErr w:type="spellStart"/>
            <w:r>
              <w:rPr>
                <w:i/>
                <w:lang w:val="en-US"/>
              </w:rPr>
              <w:t>eRedCap</w:t>
            </w:r>
            <w:proofErr w:type="spellEnd"/>
            <w:r>
              <w:rPr>
                <w:i/>
                <w:lang w:val="en-US"/>
              </w:rPr>
              <w:t xml:space="preserve"> UEs.</w:t>
            </w:r>
          </w:p>
          <w:p w:rsidR="00CA0B66" w:rsidRDefault="00CA0B66" w:rsidP="00CA0B66">
            <w:pPr>
              <w:numPr>
                <w:ilvl w:val="0"/>
                <w:numId w:val="12"/>
              </w:numPr>
              <w:adjustRightInd w:val="0"/>
              <w:snapToGrid w:val="0"/>
              <w:spacing w:before="120" w:after="120" w:line="264" w:lineRule="auto"/>
              <w:ind w:left="357" w:hanging="357"/>
              <w:jc w:val="both"/>
              <w:rPr>
                <w:rFonts w:eastAsia="宋体"/>
                <w:iCs/>
                <w:lang w:val="en-US" w:eastAsia="zh-CN"/>
              </w:rPr>
            </w:pPr>
            <w:r>
              <w:rPr>
                <w:i/>
                <w:lang w:val="en-US"/>
              </w:rPr>
              <w:t xml:space="preserve">Additional early indication in </w:t>
            </w:r>
            <w:proofErr w:type="spellStart"/>
            <w:r>
              <w:rPr>
                <w:i/>
                <w:lang w:val="en-US"/>
              </w:rPr>
              <w:t>MsgA</w:t>
            </w:r>
            <w:proofErr w:type="spellEnd"/>
            <w:r>
              <w:rPr>
                <w:i/>
                <w:lang w:val="en-US"/>
              </w:rPr>
              <w:t xml:space="preserve"> PRACH is not supported.</w:t>
            </w:r>
          </w:p>
        </w:tc>
      </w:tr>
    </w:tbl>
    <w:p w:rsidR="00CA0B66" w:rsidRPr="00CA0B66" w:rsidRDefault="00CA0B66">
      <w:pPr>
        <w:pStyle w:val="af4"/>
        <w:adjustRightInd w:val="0"/>
        <w:snapToGrid w:val="0"/>
        <w:spacing w:before="120" w:after="120" w:line="264" w:lineRule="auto"/>
        <w:ind w:left="0"/>
        <w:contextualSpacing w:val="0"/>
        <w:jc w:val="both"/>
        <w:rPr>
          <w:iCs/>
          <w:lang w:eastAsia="zh-CN"/>
        </w:rPr>
      </w:pPr>
    </w:p>
    <w:p w:rsidR="00E52EE3" w:rsidRDefault="000B67F8">
      <w:pPr>
        <w:pStyle w:val="af4"/>
        <w:adjustRightInd w:val="0"/>
        <w:snapToGrid w:val="0"/>
        <w:spacing w:before="120" w:after="120" w:line="264" w:lineRule="auto"/>
        <w:ind w:left="0"/>
        <w:contextualSpacing w:val="0"/>
        <w:jc w:val="both"/>
        <w:rPr>
          <w:iCs/>
          <w:lang w:val="en-US" w:eastAsia="zh-CN"/>
        </w:rPr>
      </w:pPr>
      <w:r>
        <w:rPr>
          <w:rFonts w:hint="eastAsia"/>
          <w:iCs/>
          <w:lang w:val="en-US" w:eastAsia="zh-CN"/>
        </w:rPr>
        <w:t>In RAN2 #121</w:t>
      </w:r>
      <w:r>
        <w:rPr>
          <w:iCs/>
          <w:lang w:val="en-US" w:eastAsia="zh-CN"/>
        </w:rPr>
        <w:t xml:space="preserve"> meeting</w:t>
      </w:r>
      <w:r>
        <w:rPr>
          <w:rFonts w:hint="eastAsia"/>
          <w:iCs/>
          <w:lang w:val="en-US" w:eastAsia="zh-CN"/>
        </w:rPr>
        <w:t>, the following agreement</w:t>
      </w:r>
      <w:r>
        <w:rPr>
          <w:iCs/>
          <w:lang w:val="en-US" w:eastAsia="zh-CN"/>
        </w:rPr>
        <w:t>s</w:t>
      </w:r>
      <w:r>
        <w:rPr>
          <w:rFonts w:hint="eastAsia"/>
          <w:iCs/>
          <w:lang w:val="en-US" w:eastAsia="zh-CN"/>
        </w:rPr>
        <w:t xml:space="preserve"> </w:t>
      </w:r>
      <w:r>
        <w:rPr>
          <w:iCs/>
          <w:lang w:val="en-US" w:eastAsia="zh-CN"/>
        </w:rPr>
        <w:t>were</w:t>
      </w:r>
      <w:r>
        <w:rPr>
          <w:rFonts w:hint="eastAsia"/>
          <w:iCs/>
          <w:lang w:val="en-US" w:eastAsia="zh-CN"/>
        </w:rPr>
        <w:t xml:space="preserve"> reached</w:t>
      </w:r>
      <w:r>
        <w:rPr>
          <w:iCs/>
          <w:lang w:val="en-US" w:eastAsia="zh-CN"/>
        </w:rPr>
        <w:t>:</w:t>
      </w:r>
    </w:p>
    <w:tbl>
      <w:tblPr>
        <w:tblStyle w:val="af"/>
        <w:tblW w:w="0" w:type="auto"/>
        <w:tblInd w:w="-5" w:type="dxa"/>
        <w:tblLook w:val="04A0" w:firstRow="1" w:lastRow="0" w:firstColumn="1" w:lastColumn="0" w:noHBand="0" w:noVBand="1"/>
      </w:tblPr>
      <w:tblGrid>
        <w:gridCol w:w="9355"/>
      </w:tblGrid>
      <w:tr w:rsidR="00E52EE3">
        <w:tc>
          <w:tcPr>
            <w:tcW w:w="9355" w:type="dxa"/>
          </w:tcPr>
          <w:p w:rsidR="00E52EE3" w:rsidRDefault="000B67F8">
            <w:pPr>
              <w:pStyle w:val="Agreement"/>
              <w:tabs>
                <w:tab w:val="clear" w:pos="1980"/>
                <w:tab w:val="left" w:pos="1619"/>
              </w:tabs>
              <w:ind w:left="359"/>
              <w:rPr>
                <w:rFonts w:ascii="Times New Roman" w:hAnsi="Times New Roman"/>
                <w:b w:val="0"/>
                <w:bCs/>
                <w:i/>
              </w:rPr>
            </w:pPr>
            <w:r>
              <w:rPr>
                <w:rFonts w:ascii="Times New Roman" w:hAnsi="Times New Roman"/>
                <w:b w:val="0"/>
                <w:bCs/>
                <w:i/>
              </w:rPr>
              <w:lastRenderedPageBreak/>
              <w:t xml:space="preserve">RAN2 confirms the enhanced INACTIVE </w:t>
            </w:r>
            <w:proofErr w:type="spellStart"/>
            <w:r>
              <w:rPr>
                <w:rFonts w:ascii="Times New Roman" w:hAnsi="Times New Roman"/>
                <w:b w:val="0"/>
                <w:bCs/>
                <w:i/>
              </w:rPr>
              <w:t>eDRX</w:t>
            </w:r>
            <w:proofErr w:type="spellEnd"/>
            <w:r>
              <w:rPr>
                <w:rFonts w:ascii="Times New Roman" w:hAnsi="Times New Roman"/>
                <w:b w:val="0"/>
                <w:bCs/>
                <w:i/>
              </w:rPr>
              <w:t xml:space="preserve"> can be applied to all R18 UEs. FFS if it can only be supported by UEs which support R17 </w:t>
            </w:r>
            <w:proofErr w:type="spellStart"/>
            <w:r>
              <w:rPr>
                <w:rFonts w:ascii="Times New Roman" w:hAnsi="Times New Roman"/>
                <w:b w:val="0"/>
                <w:bCs/>
                <w:i/>
              </w:rPr>
              <w:t>eDRX</w:t>
            </w:r>
            <w:proofErr w:type="spellEnd"/>
            <w:r>
              <w:rPr>
                <w:rFonts w:ascii="Times New Roman" w:hAnsi="Times New Roman"/>
                <w:b w:val="0"/>
                <w:bCs/>
                <w:i/>
              </w:rPr>
              <w:t>.</w:t>
            </w:r>
          </w:p>
          <w:p w:rsidR="00E52EE3" w:rsidRDefault="000B67F8">
            <w:pPr>
              <w:pStyle w:val="Agreement"/>
              <w:tabs>
                <w:tab w:val="clear" w:pos="1980"/>
                <w:tab w:val="left" w:pos="1619"/>
              </w:tabs>
              <w:ind w:left="359"/>
              <w:rPr>
                <w:rFonts w:ascii="Times New Roman" w:hAnsi="Times New Roman"/>
                <w:b w:val="0"/>
                <w:bCs/>
                <w:i/>
              </w:rPr>
            </w:pPr>
            <w:r>
              <w:rPr>
                <w:rFonts w:ascii="Times New Roman" w:hAnsi="Times New Roman"/>
                <w:b w:val="0"/>
                <w:bCs/>
                <w:i/>
              </w:rPr>
              <w:t>We will wait for RAN1 progress</w:t>
            </w:r>
            <w:r>
              <w:rPr>
                <w:rFonts w:ascii="Times New Roman" w:hAnsi="Times New Roman"/>
                <w:b w:val="0"/>
                <w:bCs/>
                <w:i/>
              </w:rPr>
              <w:t xml:space="preserve"> to see if there is a need for </w:t>
            </w:r>
            <w:proofErr w:type="gramStart"/>
            <w:r>
              <w:rPr>
                <w:rFonts w:ascii="Times New Roman" w:hAnsi="Times New Roman"/>
                <w:b w:val="0"/>
                <w:bCs/>
                <w:i/>
              </w:rPr>
              <w:t>a</w:t>
            </w:r>
            <w:proofErr w:type="gramEnd"/>
            <w:r>
              <w:rPr>
                <w:rFonts w:ascii="Times New Roman" w:hAnsi="Times New Roman"/>
                <w:b w:val="0"/>
                <w:bCs/>
                <w:i/>
              </w:rPr>
              <w:t xml:space="preserve"> Msg1 early indication for </w:t>
            </w:r>
            <w:proofErr w:type="spellStart"/>
            <w:r>
              <w:rPr>
                <w:rFonts w:ascii="Times New Roman" w:hAnsi="Times New Roman"/>
                <w:b w:val="0"/>
                <w:bCs/>
                <w:i/>
              </w:rPr>
              <w:t>eRedCap</w:t>
            </w:r>
            <w:proofErr w:type="spellEnd"/>
            <w:r>
              <w:rPr>
                <w:rFonts w:ascii="Times New Roman" w:hAnsi="Times New Roman"/>
                <w:b w:val="0"/>
                <w:bCs/>
                <w:i/>
              </w:rPr>
              <w:t>.</w:t>
            </w:r>
          </w:p>
          <w:p w:rsidR="00E52EE3" w:rsidRDefault="000B67F8">
            <w:pPr>
              <w:pStyle w:val="Agreement"/>
              <w:tabs>
                <w:tab w:val="clear" w:pos="1980"/>
                <w:tab w:val="left" w:pos="1619"/>
              </w:tabs>
              <w:ind w:left="359"/>
              <w:rPr>
                <w:rFonts w:ascii="Times New Roman" w:hAnsi="Times New Roman"/>
                <w:i/>
                <w:lang w:val="en-US" w:eastAsia="zh-CN"/>
              </w:rPr>
            </w:pPr>
            <w:r>
              <w:rPr>
                <w:rFonts w:ascii="Times New Roman" w:hAnsi="Times New Roman"/>
                <w:b w:val="0"/>
                <w:bCs/>
                <w:i/>
              </w:rPr>
              <w:t>The NR MIB “</w:t>
            </w:r>
            <w:proofErr w:type="spellStart"/>
            <w:r>
              <w:rPr>
                <w:rFonts w:ascii="Times New Roman" w:hAnsi="Times New Roman"/>
                <w:b w:val="0"/>
                <w:bCs/>
                <w:i/>
              </w:rPr>
              <w:t>cellBarred</w:t>
            </w:r>
            <w:proofErr w:type="spellEnd"/>
            <w:r>
              <w:rPr>
                <w:rFonts w:ascii="Times New Roman" w:hAnsi="Times New Roman"/>
                <w:b w:val="0"/>
                <w:bCs/>
                <w:i/>
              </w:rPr>
              <w:t xml:space="preserve">” bit applies to all UEs (Normal UEs, Redcap UEs and </w:t>
            </w:r>
            <w:proofErr w:type="spellStart"/>
            <w:r>
              <w:rPr>
                <w:rFonts w:ascii="Times New Roman" w:hAnsi="Times New Roman"/>
                <w:b w:val="0"/>
                <w:bCs/>
                <w:i/>
              </w:rPr>
              <w:t>eRedcap</w:t>
            </w:r>
            <w:proofErr w:type="spellEnd"/>
            <w:r>
              <w:rPr>
                <w:rFonts w:ascii="Times New Roman" w:hAnsi="Times New Roman"/>
                <w:b w:val="0"/>
                <w:bCs/>
                <w:i/>
              </w:rPr>
              <w:t xml:space="preserve"> UEs).</w:t>
            </w:r>
          </w:p>
        </w:tc>
      </w:tr>
    </w:tbl>
    <w:p w:rsidR="00E52EE3" w:rsidRDefault="000B67F8">
      <w:pPr>
        <w:pStyle w:val="af4"/>
        <w:adjustRightInd w:val="0"/>
        <w:snapToGrid w:val="0"/>
        <w:spacing w:before="120" w:after="120" w:line="264" w:lineRule="auto"/>
        <w:ind w:left="0"/>
        <w:contextualSpacing w:val="0"/>
        <w:jc w:val="both"/>
        <w:rPr>
          <w:iCs/>
          <w:lang w:val="en-US" w:eastAsia="zh-CN"/>
        </w:rPr>
      </w:pPr>
      <w:r>
        <w:rPr>
          <w:rFonts w:hint="eastAsia"/>
          <w:iCs/>
          <w:lang w:val="en-US" w:eastAsia="zh-CN"/>
        </w:rPr>
        <w:t>In RAN2 #121bis</w:t>
      </w:r>
      <w:r>
        <w:rPr>
          <w:iCs/>
          <w:lang w:val="en-US" w:eastAsia="zh-CN"/>
        </w:rPr>
        <w:t xml:space="preserve"> meeting</w:t>
      </w:r>
      <w:r>
        <w:rPr>
          <w:rFonts w:hint="eastAsia"/>
          <w:iCs/>
          <w:lang w:val="en-US" w:eastAsia="zh-CN"/>
        </w:rPr>
        <w:t>, the following agreement</w:t>
      </w:r>
      <w:r>
        <w:rPr>
          <w:iCs/>
          <w:lang w:val="en-US" w:eastAsia="zh-CN"/>
        </w:rPr>
        <w:t>s were</w:t>
      </w:r>
      <w:r>
        <w:rPr>
          <w:rFonts w:hint="eastAsia"/>
          <w:iCs/>
          <w:lang w:val="en-US" w:eastAsia="zh-CN"/>
        </w:rPr>
        <w:t xml:space="preserve"> reached</w:t>
      </w:r>
      <w:r>
        <w:rPr>
          <w:iCs/>
          <w:lang w:val="en-US" w:eastAsia="zh-CN"/>
        </w:rPr>
        <w:t>:</w:t>
      </w:r>
    </w:p>
    <w:tbl>
      <w:tblPr>
        <w:tblStyle w:val="af"/>
        <w:tblW w:w="0" w:type="auto"/>
        <w:tblInd w:w="-5" w:type="dxa"/>
        <w:tblLook w:val="04A0" w:firstRow="1" w:lastRow="0" w:firstColumn="1" w:lastColumn="0" w:noHBand="0" w:noVBand="1"/>
      </w:tblPr>
      <w:tblGrid>
        <w:gridCol w:w="9355"/>
      </w:tblGrid>
      <w:tr w:rsidR="00E52EE3">
        <w:tc>
          <w:tcPr>
            <w:tcW w:w="9355" w:type="dxa"/>
          </w:tcPr>
          <w:p w:rsidR="00E52EE3" w:rsidRDefault="000B67F8">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SIB1 should be able to indicate wh</w:t>
            </w:r>
            <w:r>
              <w:rPr>
                <w:rFonts w:ascii="Times New Roman" w:hAnsi="Times New Roman" w:hint="eastAsia"/>
                <w:b w:val="0"/>
                <w:bCs/>
                <w:i/>
              </w:rPr>
              <w:t xml:space="preserve">ether the cell enables access for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UEs or not (assuming that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is not allowed to access to the legacy cell nor the cell not supporting </w:t>
            </w:r>
            <w:proofErr w:type="spellStart"/>
            <w:r>
              <w:rPr>
                <w:rFonts w:ascii="Times New Roman" w:hAnsi="Times New Roman" w:hint="eastAsia"/>
                <w:b w:val="0"/>
                <w:bCs/>
                <w:i/>
              </w:rPr>
              <w:t>eRedCap</w:t>
            </w:r>
            <w:proofErr w:type="spellEnd"/>
            <w:r>
              <w:rPr>
                <w:rFonts w:ascii="Times New Roman" w:hAnsi="Times New Roman" w:hint="eastAsia"/>
                <w:b w:val="0"/>
                <w:bCs/>
                <w:i/>
              </w:rPr>
              <w:t>). FFS on the relationship and granularity with the access control/cell barring purpose indication</w:t>
            </w:r>
            <w:r>
              <w:rPr>
                <w:rFonts w:ascii="Times New Roman" w:hAnsi="Times New Roman" w:hint="eastAsia"/>
                <w:b w:val="0"/>
                <w:bCs/>
                <w:i/>
              </w:rPr>
              <w:t>.</w:t>
            </w:r>
          </w:p>
          <w:p w:rsidR="00E52EE3" w:rsidRDefault="000B67F8">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Introduce R18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specific IFRI in SIB1.</w:t>
            </w:r>
          </w:p>
          <w:p w:rsidR="00E52EE3" w:rsidRDefault="000B67F8">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The new R18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specific IFRI functionality works as follows: </w:t>
            </w:r>
          </w:p>
          <w:p w:rsidR="00E52EE3" w:rsidRDefault="000B67F8">
            <w:pPr>
              <w:pStyle w:val="Agreement"/>
              <w:numPr>
                <w:ilvl w:val="0"/>
                <w:numId w:val="11"/>
              </w:numPr>
              <w:tabs>
                <w:tab w:val="clear" w:pos="420"/>
                <w:tab w:val="clear" w:pos="1980"/>
                <w:tab w:val="left" w:pos="1619"/>
              </w:tabs>
              <w:rPr>
                <w:rFonts w:ascii="Times New Roman" w:hAnsi="Times New Roman"/>
                <w:b w:val="0"/>
                <w:bCs/>
                <w:i/>
              </w:rPr>
            </w:pPr>
            <w:r>
              <w:rPr>
                <w:rFonts w:ascii="Times New Roman" w:hAnsi="Times New Roman" w:hint="eastAsia"/>
                <w:b w:val="0"/>
                <w:bCs/>
                <w:i/>
              </w:rPr>
              <w:t xml:space="preserve">Controls cell selection/reselection to intra-frequency cells for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UEs when this cell is considered </w:t>
            </w:r>
            <w:r>
              <w:rPr>
                <w:rFonts w:ascii="Times New Roman" w:eastAsia="宋体" w:hAnsi="Times New Roman" w:hint="eastAsia"/>
                <w:b w:val="0"/>
                <w:bCs/>
                <w:i/>
                <w:lang w:val="en-US" w:eastAsia="zh-CN"/>
              </w:rPr>
              <w:t xml:space="preserve">   </w:t>
            </w:r>
            <w:r>
              <w:rPr>
                <w:rFonts w:ascii="Times New Roman" w:hAnsi="Times New Roman" w:hint="eastAsia"/>
                <w:b w:val="0"/>
                <w:bCs/>
                <w:i/>
              </w:rPr>
              <w:t xml:space="preserve">barred by the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a</w:t>
            </w:r>
            <w:r>
              <w:rPr>
                <w:rFonts w:ascii="Times New Roman" w:hAnsi="Times New Roman" w:hint="eastAsia"/>
                <w:b w:val="0"/>
                <w:bCs/>
                <w:i/>
              </w:rPr>
              <w:t xml:space="preserve">s specified in TS 38.304 [20]. </w:t>
            </w:r>
          </w:p>
          <w:p w:rsidR="00E52EE3" w:rsidRDefault="000B67F8">
            <w:pPr>
              <w:pStyle w:val="Agreement"/>
              <w:numPr>
                <w:ilvl w:val="0"/>
                <w:numId w:val="11"/>
              </w:numPr>
              <w:tabs>
                <w:tab w:val="clear" w:pos="420"/>
                <w:tab w:val="clear" w:pos="1980"/>
                <w:tab w:val="left" w:pos="1619"/>
              </w:tabs>
              <w:rPr>
                <w:rFonts w:ascii="Times New Roman" w:hAnsi="Times New Roman"/>
                <w:b w:val="0"/>
                <w:bCs/>
                <w:i/>
              </w:rPr>
            </w:pPr>
            <w:r>
              <w:rPr>
                <w:rFonts w:ascii="Times New Roman" w:hAnsi="Times New Roman" w:hint="eastAsia"/>
                <w:b w:val="0"/>
                <w:bCs/>
                <w:i/>
              </w:rPr>
              <w:t xml:space="preserve">Working assumption (pending check in running CRs): If not present, an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treats the cell as barred, i.e., the UE considers that the cell does not support </w:t>
            </w:r>
            <w:proofErr w:type="spellStart"/>
            <w:r>
              <w:rPr>
                <w:rFonts w:ascii="Times New Roman" w:hAnsi="Times New Roman" w:hint="eastAsia"/>
                <w:b w:val="0"/>
                <w:bCs/>
                <w:i/>
              </w:rPr>
              <w:t>eRedCap</w:t>
            </w:r>
            <w:proofErr w:type="spellEnd"/>
            <w:r>
              <w:rPr>
                <w:rFonts w:ascii="Times New Roman" w:hAnsi="Times New Roman" w:hint="eastAsia"/>
                <w:b w:val="0"/>
                <w:bCs/>
                <w:i/>
              </w:rPr>
              <w:t>.</w:t>
            </w:r>
          </w:p>
          <w:p w:rsidR="00E52EE3" w:rsidRDefault="000B67F8">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Introduce eRedcapAccessAllowed-r18 in </w:t>
            </w:r>
            <w:proofErr w:type="spellStart"/>
            <w:r>
              <w:rPr>
                <w:rFonts w:ascii="Times New Roman" w:hAnsi="Times New Roman" w:hint="eastAsia"/>
                <w:b w:val="0"/>
                <w:bCs/>
                <w:i/>
              </w:rPr>
              <w:t>interFreqCarrie</w:t>
            </w:r>
            <w:r>
              <w:rPr>
                <w:rFonts w:ascii="Times New Roman" w:hAnsi="Times New Roman" w:hint="eastAsia"/>
                <w:b w:val="0"/>
                <w:bCs/>
                <w:i/>
              </w:rPr>
              <w:t>rFreqList</w:t>
            </w:r>
            <w:proofErr w:type="spellEnd"/>
            <w:r>
              <w:rPr>
                <w:rFonts w:ascii="Times New Roman" w:hAnsi="Times New Roman" w:hint="eastAsia"/>
                <w:b w:val="0"/>
                <w:bCs/>
                <w:i/>
              </w:rPr>
              <w:t xml:space="preserve"> in SIB4, about the frequency of neighbour cell supporting </w:t>
            </w:r>
            <w:proofErr w:type="spellStart"/>
            <w:r>
              <w:rPr>
                <w:rFonts w:ascii="Times New Roman" w:hAnsi="Times New Roman" w:hint="eastAsia"/>
                <w:b w:val="0"/>
                <w:bCs/>
                <w:i/>
              </w:rPr>
              <w:t>eRedCap</w:t>
            </w:r>
            <w:proofErr w:type="spellEnd"/>
            <w:r>
              <w:rPr>
                <w:rFonts w:ascii="Times New Roman" w:hAnsi="Times New Roman" w:hint="eastAsia"/>
                <w:b w:val="0"/>
                <w:bCs/>
                <w:i/>
              </w:rPr>
              <w:t>, similar to R17.</w:t>
            </w:r>
          </w:p>
          <w:p w:rsidR="00E52EE3" w:rsidRDefault="000B67F8">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From RAN2 perspective, there is no need to introduce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specific initial BWP configuration (i.e. no R18 new field and at most one specific initial UL/DL BW</w:t>
            </w:r>
            <w:r>
              <w:rPr>
                <w:rFonts w:ascii="Times New Roman" w:hAnsi="Times New Roman" w:hint="eastAsia"/>
                <w:b w:val="0"/>
                <w:bCs/>
                <w:i/>
              </w:rPr>
              <w:t>P can be configured).</w:t>
            </w:r>
          </w:p>
          <w:p w:rsidR="00E52EE3" w:rsidRDefault="000B67F8">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If the R17 </w:t>
            </w:r>
            <w:proofErr w:type="spellStart"/>
            <w:r>
              <w:rPr>
                <w:rFonts w:ascii="Times New Roman" w:hAnsi="Times New Roman" w:hint="eastAsia"/>
                <w:b w:val="0"/>
                <w:bCs/>
                <w:i/>
              </w:rPr>
              <w:t>RedCap</w:t>
            </w:r>
            <w:proofErr w:type="spellEnd"/>
            <w:r>
              <w:rPr>
                <w:rFonts w:ascii="Times New Roman" w:hAnsi="Times New Roman" w:hint="eastAsia"/>
                <w:b w:val="0"/>
                <w:bCs/>
                <w:i/>
              </w:rPr>
              <w:t xml:space="preserve"> specific initial BWP is configured,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UEs always use it as its specific initial BWP (assuming no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specific initial BWP configuration field introduced).</w:t>
            </w:r>
          </w:p>
          <w:p w:rsidR="00E52EE3" w:rsidRDefault="000B67F8">
            <w:pPr>
              <w:pStyle w:val="Agreement"/>
              <w:tabs>
                <w:tab w:val="clear" w:pos="1980"/>
                <w:tab w:val="left" w:pos="1619"/>
              </w:tabs>
              <w:ind w:left="359"/>
              <w:rPr>
                <w:rFonts w:ascii="Times New Roman" w:hAnsi="Times New Roman"/>
                <w:i/>
                <w:lang w:val="en-US" w:eastAsia="zh-CN"/>
              </w:rPr>
            </w:pPr>
            <w:r>
              <w:rPr>
                <w:rFonts w:ascii="Times New Roman" w:hAnsi="Times New Roman" w:hint="eastAsia"/>
                <w:b w:val="0"/>
                <w:bCs/>
                <w:i/>
              </w:rPr>
              <w:t>Working assumption: Use two new LCID values to s</w:t>
            </w:r>
            <w:r>
              <w:rPr>
                <w:rFonts w:ascii="Times New Roman" w:hAnsi="Times New Roman" w:hint="eastAsia"/>
                <w:b w:val="0"/>
                <w:bCs/>
                <w:i/>
              </w:rPr>
              <w:t xml:space="preserve">upport Msg3 early identification for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(can be revised and discussed together with other R18 WIs, if R18 WIs may occupy relatively many LCIDs).</w:t>
            </w:r>
          </w:p>
        </w:tc>
      </w:tr>
    </w:tbl>
    <w:p w:rsidR="00E52EE3" w:rsidRDefault="000B67F8">
      <w:pPr>
        <w:pStyle w:val="af4"/>
        <w:adjustRightInd w:val="0"/>
        <w:snapToGrid w:val="0"/>
        <w:spacing w:before="120" w:after="120" w:line="264" w:lineRule="auto"/>
        <w:ind w:left="0"/>
        <w:contextualSpacing w:val="0"/>
        <w:jc w:val="both"/>
        <w:rPr>
          <w:iCs/>
          <w:lang w:val="en-US" w:eastAsia="zh-CN"/>
        </w:rPr>
      </w:pPr>
      <w:r>
        <w:rPr>
          <w:rFonts w:hint="eastAsia"/>
          <w:iCs/>
          <w:lang w:val="en-US" w:eastAsia="zh-CN"/>
        </w:rPr>
        <w:t>In RAN2 #122</w:t>
      </w:r>
      <w:r>
        <w:rPr>
          <w:iCs/>
          <w:lang w:val="en-US" w:eastAsia="zh-CN"/>
        </w:rPr>
        <w:t xml:space="preserve"> meeting</w:t>
      </w:r>
      <w:r>
        <w:rPr>
          <w:rFonts w:hint="eastAsia"/>
          <w:iCs/>
          <w:lang w:val="en-US" w:eastAsia="zh-CN"/>
        </w:rPr>
        <w:t>, the following agreement</w:t>
      </w:r>
      <w:r>
        <w:rPr>
          <w:iCs/>
          <w:lang w:val="en-US" w:eastAsia="zh-CN"/>
        </w:rPr>
        <w:t>s were</w:t>
      </w:r>
      <w:r>
        <w:rPr>
          <w:rFonts w:hint="eastAsia"/>
          <w:iCs/>
          <w:lang w:val="en-US" w:eastAsia="zh-CN"/>
        </w:rPr>
        <w:t xml:space="preserve"> reached</w:t>
      </w:r>
      <w:r>
        <w:rPr>
          <w:iCs/>
          <w:lang w:val="en-US" w:eastAsia="zh-CN"/>
        </w:rPr>
        <w:t>:</w:t>
      </w:r>
    </w:p>
    <w:tbl>
      <w:tblPr>
        <w:tblStyle w:val="af"/>
        <w:tblW w:w="0" w:type="auto"/>
        <w:tblInd w:w="-5" w:type="dxa"/>
        <w:tblLook w:val="04A0" w:firstRow="1" w:lastRow="0" w:firstColumn="1" w:lastColumn="0" w:noHBand="0" w:noVBand="1"/>
      </w:tblPr>
      <w:tblGrid>
        <w:gridCol w:w="9355"/>
      </w:tblGrid>
      <w:tr w:rsidR="00E52EE3">
        <w:tc>
          <w:tcPr>
            <w:tcW w:w="9355" w:type="dxa"/>
          </w:tcPr>
          <w:p w:rsidR="00E52EE3" w:rsidRDefault="000B67F8">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RAN2 confirms there can be cell(s) </w:t>
            </w:r>
            <w:r>
              <w:rPr>
                <w:rFonts w:ascii="Times New Roman" w:hAnsi="Times New Roman" w:hint="eastAsia"/>
                <w:b w:val="0"/>
                <w:bCs/>
                <w:i/>
              </w:rPr>
              <w:t xml:space="preserve">supporting Rel-18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only, i.e., not allowing Rel-17 </w:t>
            </w:r>
            <w:proofErr w:type="spellStart"/>
            <w:r>
              <w:rPr>
                <w:rFonts w:ascii="Times New Roman" w:hAnsi="Times New Roman" w:hint="eastAsia"/>
                <w:b w:val="0"/>
                <w:bCs/>
                <w:i/>
              </w:rPr>
              <w:t>RedCap</w:t>
            </w:r>
            <w:proofErr w:type="spellEnd"/>
            <w:r>
              <w:rPr>
                <w:rFonts w:ascii="Times New Roman" w:hAnsi="Times New Roman" w:hint="eastAsia"/>
                <w:b w:val="0"/>
                <w:bCs/>
                <w:i/>
              </w:rPr>
              <w:t xml:space="preserve"> UE to camp and access</w:t>
            </w:r>
            <w:proofErr w:type="gramStart"/>
            <w:r>
              <w:rPr>
                <w:rFonts w:ascii="Times New Roman" w:hAnsi="Times New Roman" w:hint="eastAsia"/>
                <w:b w:val="0"/>
                <w:bCs/>
                <w:i/>
              </w:rPr>
              <w:t>..</w:t>
            </w:r>
            <w:proofErr w:type="gramEnd"/>
          </w:p>
          <w:p w:rsidR="00E52EE3" w:rsidRDefault="000B67F8">
            <w:pPr>
              <w:pStyle w:val="Agreement"/>
              <w:tabs>
                <w:tab w:val="clear" w:pos="1980"/>
                <w:tab w:val="left" w:pos="1619"/>
              </w:tabs>
              <w:ind w:left="359"/>
              <w:rPr>
                <w:rFonts w:ascii="Times New Roman" w:hAnsi="Times New Roman"/>
                <w:i/>
                <w:lang w:val="en-US" w:eastAsia="zh-CN"/>
              </w:rPr>
            </w:pPr>
            <w:r>
              <w:rPr>
                <w:rFonts w:ascii="Times New Roman" w:hAnsi="Times New Roman" w:hint="eastAsia"/>
                <w:b w:val="0"/>
                <w:bCs/>
                <w:i/>
              </w:rPr>
              <w:t>We introduce R18 versions of 1Rx and 2Rx barring bits and we don</w:t>
            </w:r>
            <w:r>
              <w:rPr>
                <w:rFonts w:ascii="Times New Roman" w:hAnsi="Times New Roman" w:hint="eastAsia"/>
                <w:b w:val="0"/>
                <w:bCs/>
                <w:i/>
              </w:rPr>
              <w:t>’</w:t>
            </w:r>
            <w:r>
              <w:rPr>
                <w:rFonts w:ascii="Times New Roman" w:hAnsi="Times New Roman" w:hint="eastAsia"/>
                <w:b w:val="0"/>
                <w:bCs/>
                <w:i/>
              </w:rPr>
              <w:t>t introduce a R18 version of the HD-FDD allowed-bit, i.e., the R17 HD-FDD allowed-bit is reused for an</w:t>
            </w:r>
            <w:r>
              <w:rPr>
                <w:rFonts w:ascii="Times New Roman" w:hAnsi="Times New Roman" w:hint="eastAsia"/>
                <w:b w:val="0"/>
                <w:bCs/>
                <w:i/>
              </w:rPr>
              <w:t xml:space="preserve">d applied by R18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UEs.</w:t>
            </w:r>
          </w:p>
          <w:p w:rsidR="00E52EE3" w:rsidRDefault="000B67F8">
            <w:pPr>
              <w:pStyle w:val="Agreement"/>
              <w:tabs>
                <w:tab w:val="clear" w:pos="1980"/>
                <w:tab w:val="left" w:pos="1619"/>
              </w:tabs>
              <w:ind w:left="359"/>
              <w:rPr>
                <w:rFonts w:ascii="Times New Roman" w:hAnsi="Times New Roman"/>
                <w:i/>
                <w:lang w:val="en-US" w:eastAsia="zh-CN"/>
              </w:rPr>
            </w:pPr>
            <w:r>
              <w:rPr>
                <w:rFonts w:ascii="Times New Roman" w:hAnsi="Times New Roman" w:hint="eastAsia"/>
                <w:b w:val="0"/>
                <w:bCs/>
                <w:i/>
              </w:rPr>
              <w:t xml:space="preserve">All R18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UEs uses the two new LCIDs for Msg3/</w:t>
            </w:r>
            <w:proofErr w:type="spellStart"/>
            <w:r>
              <w:rPr>
                <w:rFonts w:ascii="Times New Roman" w:hAnsi="Times New Roman" w:hint="eastAsia"/>
                <w:b w:val="0"/>
                <w:bCs/>
                <w:i/>
              </w:rPr>
              <w:t>MsgA</w:t>
            </w:r>
            <w:proofErr w:type="spellEnd"/>
            <w:r>
              <w:rPr>
                <w:rFonts w:ascii="Times New Roman" w:hAnsi="Times New Roman" w:hint="eastAsia"/>
                <w:b w:val="0"/>
                <w:bCs/>
                <w:i/>
              </w:rPr>
              <w:t xml:space="preserve"> PUSCH for CCCH/CCCH1 during Random Access, i.e., both those with peak rate reduction + BB BW reduction, and those with only peak rate reduction</w:t>
            </w:r>
            <w:proofErr w:type="gramStart"/>
            <w:r>
              <w:rPr>
                <w:rFonts w:ascii="Times New Roman" w:hAnsi="Times New Roman" w:hint="eastAsia"/>
                <w:b w:val="0"/>
                <w:bCs/>
                <w:i/>
              </w:rPr>
              <w:t>..</w:t>
            </w:r>
            <w:proofErr w:type="gramEnd"/>
          </w:p>
        </w:tc>
      </w:tr>
    </w:tbl>
    <w:p w:rsidR="00E52EE3" w:rsidRDefault="000B67F8">
      <w:pPr>
        <w:pStyle w:val="af4"/>
        <w:adjustRightInd w:val="0"/>
        <w:snapToGrid w:val="0"/>
        <w:spacing w:before="120" w:after="120" w:line="264" w:lineRule="auto"/>
        <w:ind w:left="0"/>
        <w:contextualSpacing w:val="0"/>
        <w:jc w:val="both"/>
        <w:rPr>
          <w:rFonts w:eastAsia="宋体"/>
          <w:iCs/>
          <w:lang w:val="en-US" w:eastAsia="zh-CN"/>
        </w:rPr>
      </w:pPr>
      <w:r>
        <w:rPr>
          <w:rFonts w:hint="eastAsia"/>
          <w:iCs/>
          <w:lang w:val="en-US" w:eastAsia="zh-CN"/>
        </w:rPr>
        <w:t>In RAN2 #</w:t>
      </w:r>
      <w:r>
        <w:rPr>
          <w:iCs/>
          <w:lang w:val="en-US" w:eastAsia="zh-CN"/>
        </w:rPr>
        <w:t>1</w:t>
      </w:r>
      <w:r>
        <w:rPr>
          <w:rFonts w:hint="eastAsia"/>
          <w:iCs/>
          <w:lang w:val="en-US" w:eastAsia="zh-CN"/>
        </w:rPr>
        <w:t>23</w:t>
      </w:r>
      <w:r>
        <w:rPr>
          <w:iCs/>
          <w:lang w:val="en-US" w:eastAsia="zh-CN"/>
        </w:rPr>
        <w:t xml:space="preserve"> meeting</w:t>
      </w:r>
      <w:r>
        <w:rPr>
          <w:rFonts w:hint="eastAsia"/>
          <w:iCs/>
          <w:lang w:val="en-US" w:eastAsia="zh-CN"/>
        </w:rPr>
        <w:t>, the following agreement</w:t>
      </w:r>
      <w:r>
        <w:rPr>
          <w:iCs/>
          <w:lang w:val="en-US" w:eastAsia="zh-CN"/>
        </w:rPr>
        <w:t>s were</w:t>
      </w:r>
      <w:r>
        <w:rPr>
          <w:rFonts w:hint="eastAsia"/>
          <w:iCs/>
          <w:lang w:val="en-US" w:eastAsia="zh-CN"/>
        </w:rPr>
        <w:t xml:space="preserve"> reached</w:t>
      </w:r>
      <w:r w:rsidR="00CA0B66">
        <w:rPr>
          <w:iCs/>
          <w:lang w:val="en-US" w:eastAsia="zh-CN"/>
        </w:rPr>
        <w:t xml:space="preserve"> for early indication</w:t>
      </w:r>
      <w:r>
        <w:rPr>
          <w:iCs/>
          <w:lang w:val="en-US" w:eastAsia="zh-CN"/>
        </w:rPr>
        <w:t>:</w:t>
      </w:r>
    </w:p>
    <w:tbl>
      <w:tblPr>
        <w:tblStyle w:val="af"/>
        <w:tblW w:w="0" w:type="auto"/>
        <w:tblLook w:val="04A0" w:firstRow="1" w:lastRow="0" w:firstColumn="1" w:lastColumn="0" w:noHBand="0" w:noVBand="1"/>
      </w:tblPr>
      <w:tblGrid>
        <w:gridCol w:w="9350"/>
      </w:tblGrid>
      <w:tr w:rsidR="00E52EE3">
        <w:tc>
          <w:tcPr>
            <w:tcW w:w="9576" w:type="dxa"/>
          </w:tcPr>
          <w:p w:rsidR="00E52EE3" w:rsidRDefault="000B67F8" w:rsidP="00CA0B66">
            <w:pPr>
              <w:pStyle w:val="Agreement"/>
              <w:tabs>
                <w:tab w:val="clear" w:pos="-251"/>
                <w:tab w:val="clear" w:pos="1980"/>
                <w:tab w:val="left" w:pos="1619"/>
              </w:tabs>
              <w:ind w:left="359"/>
              <w:rPr>
                <w:rFonts w:ascii="Times New Roman" w:hAnsi="Times New Roman"/>
                <w:b w:val="0"/>
                <w:bCs/>
                <w:i/>
              </w:rPr>
            </w:pPr>
            <w:r>
              <w:rPr>
                <w:rFonts w:ascii="Times New Roman" w:hAnsi="Times New Roman" w:hint="eastAsia"/>
                <w:b w:val="0"/>
                <w:bCs/>
                <w:i/>
              </w:rPr>
              <w:t xml:space="preserve">Additional (on top of </w:t>
            </w:r>
            <w:proofErr w:type="spellStart"/>
            <w:r>
              <w:rPr>
                <w:rFonts w:ascii="Times New Roman" w:hAnsi="Times New Roman" w:hint="eastAsia"/>
                <w:b w:val="0"/>
                <w:bCs/>
                <w:i/>
              </w:rPr>
              <w:t>RedCap</w:t>
            </w:r>
            <w:proofErr w:type="spellEnd"/>
            <w:r>
              <w:rPr>
                <w:rFonts w:ascii="Times New Roman" w:hAnsi="Times New Roman" w:hint="eastAsia"/>
                <w:b w:val="0"/>
                <w:bCs/>
                <w:i/>
              </w:rPr>
              <w:t xml:space="preserve">) </w:t>
            </w:r>
            <w:r>
              <w:rPr>
                <w:rFonts w:ascii="Times New Roman" w:hAnsi="Times New Roman" w:hint="eastAsia"/>
                <w:b w:val="0"/>
                <w:bCs/>
                <w:i/>
              </w:rPr>
              <w:t xml:space="preserve">early indication in </w:t>
            </w:r>
            <w:proofErr w:type="spellStart"/>
            <w:r>
              <w:rPr>
                <w:rFonts w:ascii="Times New Roman" w:hAnsi="Times New Roman" w:hint="eastAsia"/>
                <w:b w:val="0"/>
                <w:bCs/>
                <w:i/>
              </w:rPr>
              <w:t>MsgA</w:t>
            </w:r>
            <w:proofErr w:type="spellEnd"/>
            <w:r>
              <w:rPr>
                <w:rFonts w:ascii="Times New Roman" w:hAnsi="Times New Roman" w:hint="eastAsia"/>
                <w:b w:val="0"/>
                <w:bCs/>
                <w:i/>
              </w:rPr>
              <w:t xml:space="preserve"> PRACH is not supported.</w:t>
            </w:r>
          </w:p>
          <w:p w:rsidR="00E52EE3" w:rsidRDefault="000B67F8" w:rsidP="00CA0B66">
            <w:pPr>
              <w:pStyle w:val="Agreement"/>
              <w:tabs>
                <w:tab w:val="clear" w:pos="-251"/>
                <w:tab w:val="clear" w:pos="1980"/>
                <w:tab w:val="left" w:pos="1619"/>
              </w:tabs>
              <w:ind w:left="359"/>
              <w:rPr>
                <w:rFonts w:ascii="Times New Roman" w:hAnsi="Times New Roman"/>
                <w:b w:val="0"/>
                <w:bCs/>
                <w:i/>
              </w:rPr>
            </w:pPr>
            <w:r>
              <w:rPr>
                <w:rFonts w:ascii="Times New Roman" w:hAnsi="Times New Roman" w:hint="eastAsia"/>
                <w:b w:val="0"/>
                <w:bCs/>
                <w:i/>
              </w:rPr>
              <w:t xml:space="preserve">Add a new value </w:t>
            </w:r>
            <w:r>
              <w:rPr>
                <w:rFonts w:ascii="Times New Roman" w:hAnsi="Times New Roman" w:hint="eastAsia"/>
                <w:b w:val="0"/>
                <w:bCs/>
                <w:i/>
              </w:rPr>
              <w:t>“</w:t>
            </w:r>
            <w:r>
              <w:rPr>
                <w:rFonts w:ascii="Times New Roman" w:hAnsi="Times New Roman" w:hint="eastAsia"/>
                <w:b w:val="0"/>
                <w:bCs/>
                <w:i/>
              </w:rPr>
              <w:t>enhRedCap-r18</w:t>
            </w:r>
            <w:r>
              <w:rPr>
                <w:rFonts w:ascii="Times New Roman" w:hAnsi="Times New Roman" w:hint="eastAsia"/>
                <w:b w:val="0"/>
                <w:bCs/>
                <w:i/>
              </w:rPr>
              <w:t>”</w:t>
            </w:r>
            <w:r>
              <w:rPr>
                <w:rFonts w:ascii="Times New Roman" w:hAnsi="Times New Roman" w:hint="eastAsia"/>
                <w:b w:val="0"/>
                <w:bCs/>
                <w:i/>
              </w:rPr>
              <w:t xml:space="preserve"> in FeatureCombination-r17</w:t>
            </w:r>
          </w:p>
          <w:p w:rsidR="00E52EE3" w:rsidRDefault="000B67F8" w:rsidP="00CA0B66">
            <w:pPr>
              <w:pStyle w:val="Agreement"/>
              <w:tabs>
                <w:tab w:val="clear" w:pos="-251"/>
                <w:tab w:val="clear" w:pos="1980"/>
                <w:tab w:val="left" w:pos="1619"/>
              </w:tabs>
              <w:ind w:left="359"/>
              <w:rPr>
                <w:rFonts w:eastAsia="宋体"/>
                <w:iCs/>
                <w:lang w:val="en-US" w:eastAsia="zh-CN"/>
              </w:rPr>
            </w:pPr>
            <w:r>
              <w:rPr>
                <w:rFonts w:ascii="Times New Roman" w:hAnsi="Times New Roman" w:hint="eastAsia"/>
                <w:b w:val="0"/>
                <w:bCs/>
                <w:i/>
              </w:rPr>
              <w:t>One FeatureCombination-r17 should not set both redCap-r17 and enhRedCap-r18 as true</w:t>
            </w:r>
          </w:p>
        </w:tc>
      </w:tr>
    </w:tbl>
    <w:p w:rsidR="00E52EE3" w:rsidRDefault="000B67F8" w:rsidP="00CA0B66">
      <w:pPr>
        <w:pStyle w:val="af4"/>
        <w:adjustRightInd w:val="0"/>
        <w:snapToGrid w:val="0"/>
        <w:spacing w:before="200" w:after="120" w:line="264" w:lineRule="auto"/>
        <w:ind w:left="0"/>
        <w:contextualSpacing w:val="0"/>
        <w:jc w:val="both"/>
        <w:rPr>
          <w:rFonts w:eastAsia="宋体"/>
          <w:iCs/>
          <w:lang w:val="en-US" w:eastAsia="zh-CN"/>
        </w:rPr>
      </w:pPr>
      <w:r>
        <w:rPr>
          <w:rFonts w:eastAsia="宋体" w:hint="eastAsia"/>
          <w:iCs/>
          <w:lang w:val="en-US" w:eastAsia="zh-CN"/>
        </w:rPr>
        <w:t>After RAN2#123 meeting, a post</w:t>
      </w:r>
      <w:r w:rsidR="00CA0B66">
        <w:rPr>
          <w:rFonts w:eastAsia="宋体"/>
          <w:iCs/>
          <w:lang w:val="en-US" w:eastAsia="zh-CN"/>
        </w:rPr>
        <w:t>-meeting</w:t>
      </w:r>
      <w:r>
        <w:rPr>
          <w:rFonts w:eastAsia="宋体" w:hint="eastAsia"/>
          <w:iCs/>
          <w:lang w:val="en-US" w:eastAsia="zh-CN"/>
        </w:rPr>
        <w:t xml:space="preserve"> email discussi</w:t>
      </w:r>
      <w:r>
        <w:rPr>
          <w:rFonts w:eastAsia="宋体" w:hint="eastAsia"/>
          <w:iCs/>
          <w:lang w:val="en-US" w:eastAsia="zh-CN"/>
        </w:rPr>
        <w:t xml:space="preserve">on for </w:t>
      </w:r>
      <w:proofErr w:type="spellStart"/>
      <w:r>
        <w:rPr>
          <w:rFonts w:eastAsia="宋体"/>
          <w:iCs/>
          <w:lang w:val="en-US" w:eastAsia="zh-CN"/>
        </w:rPr>
        <w:t>eRedCap</w:t>
      </w:r>
      <w:proofErr w:type="spellEnd"/>
      <w:r>
        <w:rPr>
          <w:rFonts w:eastAsia="宋体"/>
          <w:iCs/>
          <w:lang w:val="en-US" w:eastAsia="zh-CN"/>
        </w:rPr>
        <w:t xml:space="preserve"> UE </w:t>
      </w:r>
      <w:r w:rsidR="00CA0B66">
        <w:rPr>
          <w:rFonts w:eastAsia="宋体"/>
          <w:iCs/>
          <w:lang w:val="en-US" w:eastAsia="zh-CN"/>
        </w:rPr>
        <w:t>behavior</w:t>
      </w:r>
      <w:r>
        <w:rPr>
          <w:rFonts w:eastAsia="宋体"/>
          <w:iCs/>
          <w:lang w:val="en-US" w:eastAsia="zh-CN"/>
        </w:rPr>
        <w:t xml:space="preserve"> without </w:t>
      </w:r>
      <w:proofErr w:type="spellStart"/>
      <w:r>
        <w:rPr>
          <w:rFonts w:eastAsia="宋体"/>
          <w:iCs/>
          <w:lang w:val="en-US" w:eastAsia="zh-CN"/>
        </w:rPr>
        <w:t>eRedCap</w:t>
      </w:r>
      <w:proofErr w:type="spellEnd"/>
      <w:r>
        <w:rPr>
          <w:rFonts w:eastAsia="宋体"/>
          <w:iCs/>
          <w:lang w:val="en-US" w:eastAsia="zh-CN"/>
        </w:rPr>
        <w:t xml:space="preserve"> RA partition</w:t>
      </w:r>
      <w:r>
        <w:rPr>
          <w:rFonts w:eastAsia="宋体" w:hint="eastAsia"/>
          <w:iCs/>
          <w:lang w:val="en-US" w:eastAsia="zh-CN"/>
        </w:rPr>
        <w:t xml:space="preserve"> has been performed, but </w:t>
      </w:r>
      <w:r w:rsidR="00CA0B66">
        <w:rPr>
          <w:rFonts w:eastAsia="宋体"/>
          <w:iCs/>
          <w:lang w:val="en-US" w:eastAsia="zh-CN"/>
        </w:rPr>
        <w:t>no</w:t>
      </w:r>
      <w:r>
        <w:rPr>
          <w:rFonts w:eastAsia="宋体" w:hint="eastAsia"/>
          <w:iCs/>
          <w:lang w:val="en-US" w:eastAsia="zh-CN"/>
        </w:rPr>
        <w:t xml:space="preserve"> </w:t>
      </w:r>
      <w:r w:rsidR="00CA0B66">
        <w:rPr>
          <w:rFonts w:eastAsia="宋体"/>
          <w:iCs/>
          <w:lang w:val="en-US" w:eastAsia="zh-CN"/>
        </w:rPr>
        <w:t>proposal with majority support</w:t>
      </w:r>
      <w:r>
        <w:rPr>
          <w:rFonts w:eastAsia="宋体" w:hint="eastAsia"/>
          <w:iCs/>
          <w:lang w:val="en-US" w:eastAsia="zh-CN"/>
        </w:rPr>
        <w:t xml:space="preserve"> </w:t>
      </w:r>
      <w:r w:rsidR="00CA0B66">
        <w:rPr>
          <w:rFonts w:eastAsia="宋体"/>
          <w:iCs/>
          <w:lang w:val="en-US" w:eastAsia="zh-CN"/>
        </w:rPr>
        <w:t>can be achieved.</w:t>
      </w:r>
    </w:p>
    <w:p w:rsidR="00E52EE3" w:rsidRDefault="00CA0B66">
      <w:pPr>
        <w:pStyle w:val="af4"/>
        <w:adjustRightInd w:val="0"/>
        <w:snapToGrid w:val="0"/>
        <w:spacing w:before="120" w:after="120" w:line="264" w:lineRule="auto"/>
        <w:ind w:left="0"/>
        <w:contextualSpacing w:val="0"/>
        <w:jc w:val="both"/>
        <w:rPr>
          <w:rFonts w:eastAsia="宋体"/>
          <w:iCs/>
          <w:lang w:val="en-US" w:eastAsia="zh-CN"/>
        </w:rPr>
      </w:pPr>
      <w:r>
        <w:rPr>
          <w:rFonts w:eastAsia="宋体"/>
          <w:iCs/>
          <w:lang w:val="en-US" w:eastAsia="zh-CN"/>
        </w:rPr>
        <w:t xml:space="preserve">Moreover, the </w:t>
      </w:r>
      <w:r w:rsidR="000B67F8">
        <w:rPr>
          <w:rFonts w:eastAsia="宋体" w:hint="eastAsia"/>
          <w:iCs/>
          <w:lang w:val="en-US" w:eastAsia="zh-CN"/>
        </w:rPr>
        <w:t xml:space="preserve">access restrictions for </w:t>
      </w:r>
      <w:proofErr w:type="spellStart"/>
      <w:r w:rsidR="000B67F8">
        <w:rPr>
          <w:rFonts w:eastAsia="宋体" w:hint="eastAsia"/>
          <w:iCs/>
          <w:lang w:val="en-US" w:eastAsia="zh-CN"/>
        </w:rPr>
        <w:t>eRedCap</w:t>
      </w:r>
      <w:proofErr w:type="spellEnd"/>
      <w:r w:rsidR="000B67F8">
        <w:rPr>
          <w:rFonts w:eastAsia="宋体" w:hint="eastAsia"/>
          <w:iCs/>
          <w:lang w:val="en-US" w:eastAsia="zh-CN"/>
        </w:rPr>
        <w:t xml:space="preserve"> </w:t>
      </w:r>
      <w:r w:rsidR="000B67F8">
        <w:rPr>
          <w:rFonts w:eastAsia="宋体" w:hint="eastAsia"/>
          <w:iCs/>
          <w:lang w:val="en-US" w:eastAsia="zh-CN"/>
        </w:rPr>
        <w:t>UE</w:t>
      </w:r>
      <w:r w:rsidR="000B67F8">
        <w:rPr>
          <w:rFonts w:eastAsia="宋体" w:hint="eastAsia"/>
          <w:iCs/>
          <w:lang w:val="en-US" w:eastAsia="zh-CN"/>
        </w:rPr>
        <w:t xml:space="preserve"> has been included in the </w:t>
      </w:r>
      <w:r>
        <w:rPr>
          <w:rFonts w:eastAsia="宋体"/>
          <w:iCs/>
          <w:lang w:val="en-US" w:eastAsia="zh-CN"/>
        </w:rPr>
        <w:t xml:space="preserve">TS </w:t>
      </w:r>
      <w:r w:rsidR="000B67F8">
        <w:rPr>
          <w:rFonts w:eastAsia="宋体" w:hint="eastAsia"/>
          <w:iCs/>
          <w:lang w:val="en-US" w:eastAsia="zh-CN"/>
        </w:rPr>
        <w:t>38331</w:t>
      </w:r>
      <w:proofErr w:type="gramStart"/>
      <w:r w:rsidR="000B67F8">
        <w:rPr>
          <w:rFonts w:eastAsia="宋体" w:hint="eastAsia"/>
          <w:iCs/>
          <w:lang w:val="en-US" w:eastAsia="zh-CN"/>
        </w:rPr>
        <w:t>_(</w:t>
      </w:r>
      <w:proofErr w:type="gramEnd"/>
      <w:r w:rsidR="000B67F8">
        <w:rPr>
          <w:rFonts w:eastAsia="宋体" w:hint="eastAsia"/>
          <w:iCs/>
          <w:lang w:val="en-US" w:eastAsia="zh-CN"/>
        </w:rPr>
        <w:t>Rel-18)_Running CR</w:t>
      </w:r>
      <w:r w:rsidR="000B67F8">
        <w:rPr>
          <w:rFonts w:eastAsia="宋体" w:hint="eastAsia"/>
          <w:iCs/>
          <w:lang w:val="en-US" w:eastAsia="zh-CN"/>
        </w:rPr>
        <w:t xml:space="preserve">, but </w:t>
      </w:r>
      <w:r w:rsidR="000B67F8">
        <w:rPr>
          <w:rFonts w:eastAsia="宋体" w:hint="eastAsia"/>
          <w:iCs/>
          <w:lang w:val="en-US" w:eastAsia="zh-CN"/>
        </w:rPr>
        <w:t xml:space="preserve">a logic </w:t>
      </w:r>
      <w:r w:rsidR="000B67F8">
        <w:rPr>
          <w:rFonts w:eastAsia="宋体" w:hint="eastAsia"/>
          <w:iCs/>
          <w:lang w:val="en-US" w:eastAsia="zh-CN"/>
        </w:rPr>
        <w:t>er</w:t>
      </w:r>
      <w:r w:rsidR="000B67F8">
        <w:rPr>
          <w:rFonts w:eastAsia="宋体" w:hint="eastAsia"/>
          <w:iCs/>
          <w:lang w:val="en-US" w:eastAsia="zh-CN"/>
        </w:rPr>
        <w:t xml:space="preserve">ror in the </w:t>
      </w:r>
      <w:r w:rsidR="000B67F8">
        <w:rPr>
          <w:rFonts w:eastAsia="宋体" w:hint="eastAsia"/>
          <w:iCs/>
          <w:lang w:val="en-US" w:eastAsia="zh-CN"/>
        </w:rPr>
        <w:t xml:space="preserve">description of </w:t>
      </w:r>
      <w:r>
        <w:rPr>
          <w:rFonts w:eastAsia="宋体"/>
          <w:iCs/>
          <w:lang w:val="en-US" w:eastAsia="zh-CN"/>
        </w:rPr>
        <w:t>pr</w:t>
      </w:r>
      <w:r w:rsidR="000B67F8">
        <w:rPr>
          <w:rFonts w:eastAsia="宋体" w:hint="eastAsia"/>
          <w:iCs/>
          <w:lang w:val="en-US" w:eastAsia="zh-CN"/>
        </w:rPr>
        <w:t>ocedures</w:t>
      </w:r>
      <w:r>
        <w:rPr>
          <w:rFonts w:eastAsia="宋体"/>
          <w:iCs/>
          <w:lang w:val="en-US" w:eastAsia="zh-CN"/>
        </w:rPr>
        <w:t xml:space="preserve"> is identified</w:t>
      </w:r>
      <w:r w:rsidR="000B67F8">
        <w:rPr>
          <w:rFonts w:eastAsia="宋体" w:hint="eastAsia"/>
          <w:iCs/>
          <w:lang w:val="en-US" w:eastAsia="zh-CN"/>
        </w:rPr>
        <w:t>.</w:t>
      </w:r>
    </w:p>
    <w:p w:rsidR="00E52EE3" w:rsidRDefault="000B67F8">
      <w:pPr>
        <w:pStyle w:val="af4"/>
        <w:adjustRightInd w:val="0"/>
        <w:snapToGrid w:val="0"/>
        <w:spacing w:before="120" w:after="120" w:line="264" w:lineRule="auto"/>
        <w:ind w:left="0"/>
        <w:contextualSpacing w:val="0"/>
        <w:jc w:val="both"/>
        <w:rPr>
          <w:rFonts w:eastAsia="宋体"/>
          <w:iCs/>
          <w:lang w:val="en-US" w:eastAsia="zh-CN"/>
        </w:rPr>
      </w:pPr>
      <w:r>
        <w:rPr>
          <w:rFonts w:eastAsia="宋体" w:hint="eastAsia"/>
          <w:iCs/>
          <w:lang w:val="en-US" w:eastAsia="zh-CN"/>
        </w:rPr>
        <w:t xml:space="preserve">In this contribution, </w:t>
      </w:r>
      <w:r>
        <w:rPr>
          <w:rFonts w:eastAsia="宋体"/>
          <w:iCs/>
          <w:lang w:val="en-US" w:eastAsia="zh-CN"/>
        </w:rPr>
        <w:t xml:space="preserve">based on the RAN1 </w:t>
      </w:r>
      <w:r>
        <w:rPr>
          <w:rFonts w:eastAsia="宋体" w:hint="eastAsia"/>
          <w:iCs/>
          <w:lang w:val="en-US" w:eastAsia="zh-CN"/>
        </w:rPr>
        <w:t xml:space="preserve">and RAN2 </w:t>
      </w:r>
      <w:r>
        <w:rPr>
          <w:rFonts w:eastAsia="宋体"/>
          <w:iCs/>
          <w:lang w:val="en-US" w:eastAsia="zh-CN"/>
        </w:rPr>
        <w:t>progresses</w:t>
      </w:r>
      <w:r>
        <w:rPr>
          <w:rFonts w:eastAsia="宋体"/>
          <w:iCs/>
          <w:lang w:val="en-US" w:eastAsia="zh-CN"/>
        </w:rPr>
        <w:t xml:space="preserve">, </w:t>
      </w:r>
      <w:r>
        <w:rPr>
          <w:rFonts w:eastAsia="宋体" w:hint="eastAsia"/>
          <w:iCs/>
          <w:lang w:val="en-US" w:eastAsia="zh-CN"/>
        </w:rPr>
        <w:t xml:space="preserve">we will </w:t>
      </w:r>
      <w:r>
        <w:rPr>
          <w:rFonts w:eastAsia="宋体"/>
          <w:iCs/>
          <w:lang w:val="en-US" w:eastAsia="zh-CN"/>
        </w:rPr>
        <w:t xml:space="preserve">further </w:t>
      </w:r>
      <w:r>
        <w:rPr>
          <w:rFonts w:eastAsia="宋体" w:hint="eastAsia"/>
          <w:iCs/>
          <w:lang w:val="en-US" w:eastAsia="zh-CN"/>
        </w:rPr>
        <w:t xml:space="preserve">discuss </w:t>
      </w:r>
      <w:r>
        <w:rPr>
          <w:rFonts w:eastAsia="宋体" w:hint="eastAsia"/>
          <w:iCs/>
          <w:lang w:val="en-US" w:eastAsia="zh-CN"/>
        </w:rPr>
        <w:t xml:space="preserve">the </w:t>
      </w:r>
      <w:proofErr w:type="spellStart"/>
      <w:r>
        <w:rPr>
          <w:rFonts w:eastAsia="宋体"/>
          <w:iCs/>
          <w:lang w:val="en-US" w:eastAsia="zh-CN"/>
        </w:rPr>
        <w:t>eRedCap</w:t>
      </w:r>
      <w:proofErr w:type="spellEnd"/>
      <w:r>
        <w:rPr>
          <w:rFonts w:eastAsia="宋体"/>
          <w:iCs/>
          <w:lang w:val="en-US" w:eastAsia="zh-CN"/>
        </w:rPr>
        <w:t xml:space="preserve"> UE </w:t>
      </w:r>
      <w:proofErr w:type="spellStart"/>
      <w:r>
        <w:rPr>
          <w:rFonts w:eastAsia="宋体"/>
          <w:iCs/>
          <w:lang w:val="en-US" w:eastAsia="zh-CN"/>
        </w:rPr>
        <w:t>behaviour</w:t>
      </w:r>
      <w:proofErr w:type="spellEnd"/>
      <w:r>
        <w:rPr>
          <w:rFonts w:eastAsia="宋体"/>
          <w:iCs/>
          <w:lang w:val="en-US" w:eastAsia="zh-CN"/>
        </w:rPr>
        <w:t xml:space="preserve"> without </w:t>
      </w:r>
      <w:proofErr w:type="spellStart"/>
      <w:r>
        <w:rPr>
          <w:rFonts w:eastAsia="宋体"/>
          <w:iCs/>
          <w:lang w:val="en-US" w:eastAsia="zh-CN"/>
        </w:rPr>
        <w:t>eRedCap</w:t>
      </w:r>
      <w:proofErr w:type="spellEnd"/>
      <w:r>
        <w:rPr>
          <w:rFonts w:eastAsia="宋体"/>
          <w:iCs/>
          <w:lang w:val="en-US" w:eastAsia="zh-CN"/>
        </w:rPr>
        <w:t xml:space="preserve"> RA partition</w:t>
      </w:r>
      <w:r>
        <w:rPr>
          <w:rFonts w:eastAsia="宋体" w:hint="eastAsia"/>
          <w:iCs/>
          <w:lang w:val="en-US" w:eastAsia="zh-CN"/>
        </w:rPr>
        <w:t xml:space="preserve"> </w:t>
      </w:r>
      <w:r>
        <w:rPr>
          <w:rFonts w:eastAsia="宋体" w:hint="eastAsia"/>
          <w:iCs/>
          <w:lang w:val="en-US" w:eastAsia="zh-CN"/>
        </w:rPr>
        <w:t xml:space="preserve">and the </w:t>
      </w:r>
      <w:r w:rsidR="00CA0B66">
        <w:rPr>
          <w:rFonts w:eastAsia="宋体"/>
          <w:iCs/>
          <w:lang w:val="en-US" w:eastAsia="zh-CN"/>
        </w:rPr>
        <w:t xml:space="preserve">identified </w:t>
      </w:r>
      <w:r>
        <w:rPr>
          <w:rFonts w:eastAsia="宋体" w:hint="eastAsia"/>
          <w:iCs/>
          <w:lang w:val="en-US" w:eastAsia="zh-CN"/>
        </w:rPr>
        <w:t>running CR</w:t>
      </w:r>
      <w:r w:rsidR="00CA0B66">
        <w:rPr>
          <w:rFonts w:eastAsia="宋体"/>
          <w:iCs/>
          <w:lang w:val="en-US" w:eastAsia="zh-CN"/>
        </w:rPr>
        <w:t xml:space="preserve"> issue for </w:t>
      </w:r>
      <w:r w:rsidR="00CA0B66">
        <w:rPr>
          <w:rFonts w:eastAsia="宋体" w:hint="eastAsia"/>
          <w:iCs/>
          <w:lang w:val="en-US" w:eastAsia="zh-CN"/>
        </w:rPr>
        <w:t>access restrictio</w:t>
      </w:r>
      <w:r w:rsidR="00CA0B66">
        <w:rPr>
          <w:rFonts w:eastAsia="宋体"/>
          <w:iCs/>
          <w:lang w:val="en-US" w:eastAsia="zh-CN"/>
        </w:rPr>
        <w:t>n. Finally,</w:t>
      </w:r>
      <w:r w:rsidR="00CA0B66">
        <w:rPr>
          <w:rFonts w:eastAsia="宋体" w:hint="eastAsia"/>
          <w:iCs/>
          <w:lang w:val="en-US" w:eastAsia="zh-CN"/>
        </w:rPr>
        <w:t xml:space="preserve"> </w:t>
      </w:r>
      <w:r w:rsidR="00CA0B66">
        <w:rPr>
          <w:rFonts w:eastAsia="宋体"/>
          <w:iCs/>
          <w:lang w:val="en-US" w:eastAsia="zh-CN"/>
        </w:rPr>
        <w:t xml:space="preserve">proposals and </w:t>
      </w:r>
      <w:r>
        <w:rPr>
          <w:rFonts w:eastAsia="宋体"/>
          <w:iCs/>
          <w:lang w:val="en-US" w:eastAsia="zh-CN"/>
        </w:rPr>
        <w:t>suggestions</w:t>
      </w:r>
      <w:r w:rsidR="00CA0B66">
        <w:rPr>
          <w:rFonts w:eastAsia="宋体"/>
          <w:iCs/>
          <w:lang w:val="en-US" w:eastAsia="zh-CN"/>
        </w:rPr>
        <w:t xml:space="preserve"> on running CR text are given</w:t>
      </w:r>
      <w:r>
        <w:rPr>
          <w:rFonts w:eastAsia="宋体" w:hint="eastAsia"/>
          <w:iCs/>
          <w:lang w:val="en-US" w:eastAsia="zh-CN"/>
        </w:rPr>
        <w:t>.</w:t>
      </w:r>
    </w:p>
    <w:p w:rsidR="00E52EE3" w:rsidRDefault="000B67F8">
      <w:pPr>
        <w:pStyle w:val="1"/>
        <w:rPr>
          <w:lang w:val="en-US"/>
        </w:rPr>
      </w:pPr>
      <w:r>
        <w:rPr>
          <w:lang w:val="en-US"/>
        </w:rPr>
        <w:lastRenderedPageBreak/>
        <w:t>Discussions</w:t>
      </w:r>
    </w:p>
    <w:p w:rsidR="00E52EE3" w:rsidRPr="00CA0B66" w:rsidRDefault="000B67F8">
      <w:pPr>
        <w:pStyle w:val="af4"/>
        <w:adjustRightInd w:val="0"/>
        <w:snapToGrid w:val="0"/>
        <w:spacing w:before="120" w:after="120" w:line="288" w:lineRule="auto"/>
        <w:ind w:left="0"/>
        <w:contextualSpacing w:val="0"/>
        <w:jc w:val="both"/>
        <w:rPr>
          <w:rFonts w:eastAsia="宋体"/>
          <w:iCs/>
          <w:sz w:val="28"/>
          <w:szCs w:val="28"/>
          <w:lang w:val="en-US" w:eastAsia="zh-CN"/>
        </w:rPr>
      </w:pPr>
      <w:r w:rsidRPr="00CA0B66">
        <w:rPr>
          <w:rFonts w:eastAsia="宋体"/>
          <w:iCs/>
          <w:sz w:val="28"/>
          <w:szCs w:val="28"/>
          <w:lang w:val="en-US" w:eastAsia="zh-CN"/>
        </w:rPr>
        <w:t xml:space="preserve">2.1 About </w:t>
      </w:r>
      <w:proofErr w:type="spellStart"/>
      <w:r w:rsidRPr="00CA0B66">
        <w:rPr>
          <w:rFonts w:eastAsia="宋体"/>
          <w:iCs/>
          <w:sz w:val="28"/>
          <w:szCs w:val="28"/>
          <w:lang w:val="en-US" w:eastAsia="zh-CN"/>
        </w:rPr>
        <w:t>eRedCap</w:t>
      </w:r>
      <w:proofErr w:type="spellEnd"/>
      <w:r w:rsidRPr="00CA0B66">
        <w:rPr>
          <w:rFonts w:eastAsia="宋体"/>
          <w:iCs/>
          <w:sz w:val="28"/>
          <w:szCs w:val="28"/>
          <w:lang w:val="en-US" w:eastAsia="zh-CN"/>
        </w:rPr>
        <w:t xml:space="preserve"> UE </w:t>
      </w:r>
      <w:proofErr w:type="spellStart"/>
      <w:r w:rsidRPr="00CA0B66">
        <w:rPr>
          <w:rFonts w:eastAsia="宋体"/>
          <w:iCs/>
          <w:sz w:val="28"/>
          <w:szCs w:val="28"/>
          <w:lang w:val="en-US" w:eastAsia="zh-CN"/>
        </w:rPr>
        <w:t>behaviour</w:t>
      </w:r>
      <w:proofErr w:type="spellEnd"/>
      <w:r w:rsidRPr="00CA0B66">
        <w:rPr>
          <w:rFonts w:eastAsia="宋体"/>
          <w:iCs/>
          <w:sz w:val="28"/>
          <w:szCs w:val="28"/>
          <w:lang w:val="en-US" w:eastAsia="zh-CN"/>
        </w:rPr>
        <w:t xml:space="preserve"> without </w:t>
      </w:r>
      <w:proofErr w:type="spellStart"/>
      <w:r w:rsidRPr="00CA0B66">
        <w:rPr>
          <w:rFonts w:eastAsia="宋体"/>
          <w:iCs/>
          <w:sz w:val="28"/>
          <w:szCs w:val="28"/>
          <w:lang w:val="en-US" w:eastAsia="zh-CN"/>
        </w:rPr>
        <w:t>eRedCap</w:t>
      </w:r>
      <w:proofErr w:type="spellEnd"/>
      <w:r w:rsidRPr="00CA0B66">
        <w:rPr>
          <w:rFonts w:eastAsia="宋体"/>
          <w:iCs/>
          <w:sz w:val="28"/>
          <w:szCs w:val="28"/>
          <w:lang w:val="en-US" w:eastAsia="zh-CN"/>
        </w:rPr>
        <w:t xml:space="preserve"> RA partition</w:t>
      </w:r>
    </w:p>
    <w:p w:rsidR="009D10ED" w:rsidRDefault="000B67F8">
      <w:pPr>
        <w:pStyle w:val="af4"/>
        <w:adjustRightInd w:val="0"/>
        <w:snapToGrid w:val="0"/>
        <w:spacing w:before="120" w:after="120" w:line="288" w:lineRule="auto"/>
        <w:ind w:left="0"/>
        <w:contextualSpacing w:val="0"/>
        <w:jc w:val="both"/>
        <w:rPr>
          <w:rFonts w:eastAsia="宋体"/>
          <w:iCs/>
          <w:lang w:val="en-US" w:eastAsia="zh-CN"/>
        </w:rPr>
      </w:pPr>
      <w:r>
        <w:rPr>
          <w:rFonts w:eastAsia="宋体" w:hint="eastAsia"/>
          <w:iCs/>
          <w:lang w:val="en-US" w:eastAsia="zh-CN"/>
        </w:rPr>
        <w:t xml:space="preserve">Based on the following RAN1 agreement, Rel-18 </w:t>
      </w:r>
      <w:proofErr w:type="spellStart"/>
      <w:r>
        <w:rPr>
          <w:rFonts w:eastAsia="宋体" w:hint="eastAsia"/>
          <w:iCs/>
          <w:lang w:val="en-US" w:eastAsia="zh-CN"/>
        </w:rPr>
        <w:t>eRedCap</w:t>
      </w:r>
      <w:proofErr w:type="spellEnd"/>
      <w:r>
        <w:rPr>
          <w:rFonts w:eastAsia="宋体" w:hint="eastAsia"/>
          <w:iCs/>
          <w:lang w:val="en-US" w:eastAsia="zh-CN"/>
        </w:rPr>
        <w:t xml:space="preserve"> UEs can share the PRACH that is configured for Rel-17 </w:t>
      </w:r>
      <w:proofErr w:type="spellStart"/>
      <w:r>
        <w:rPr>
          <w:rFonts w:eastAsia="宋体" w:hint="eastAsia"/>
          <w:iCs/>
          <w:lang w:val="en-US" w:eastAsia="zh-CN"/>
        </w:rPr>
        <w:t>RedCap</w:t>
      </w:r>
      <w:proofErr w:type="spellEnd"/>
      <w:r>
        <w:rPr>
          <w:rFonts w:eastAsia="宋体" w:hint="eastAsia"/>
          <w:iCs/>
          <w:lang w:val="en-US" w:eastAsia="zh-CN"/>
        </w:rPr>
        <w:t xml:space="preserve"> UEs only if Msg1 indication for Rel-18 </w:t>
      </w:r>
      <w:proofErr w:type="spellStart"/>
      <w:r>
        <w:rPr>
          <w:rFonts w:eastAsia="宋体" w:hint="eastAsia"/>
          <w:iCs/>
          <w:lang w:val="en-US" w:eastAsia="zh-CN"/>
        </w:rPr>
        <w:t>eRedCap</w:t>
      </w:r>
      <w:proofErr w:type="spellEnd"/>
      <w:r>
        <w:rPr>
          <w:rFonts w:eastAsia="宋体" w:hint="eastAsia"/>
          <w:iCs/>
          <w:lang w:val="en-US" w:eastAsia="zh-CN"/>
        </w:rPr>
        <w:t xml:space="preserve"> UEs is </w:t>
      </w:r>
      <w:r w:rsidR="009D10ED">
        <w:rPr>
          <w:rFonts w:eastAsia="宋体"/>
          <w:iCs/>
          <w:lang w:val="en-US" w:eastAsia="zh-CN"/>
        </w:rPr>
        <w:t xml:space="preserve">not </w:t>
      </w:r>
      <w:r>
        <w:rPr>
          <w:rFonts w:eastAsia="宋体" w:hint="eastAsia"/>
          <w:iCs/>
          <w:lang w:val="en-US" w:eastAsia="zh-CN"/>
        </w:rPr>
        <w:t>configured.</w:t>
      </w:r>
      <w:r w:rsidR="009D10ED">
        <w:rPr>
          <w:rFonts w:eastAsia="宋体"/>
          <w:iCs/>
          <w:lang w:val="en-US" w:eastAsia="zh-CN"/>
        </w:rPr>
        <w:t xml:space="preserve"> </w:t>
      </w:r>
    </w:p>
    <w:tbl>
      <w:tblPr>
        <w:tblStyle w:val="af"/>
        <w:tblW w:w="0" w:type="auto"/>
        <w:tblLook w:val="04A0" w:firstRow="1" w:lastRow="0" w:firstColumn="1" w:lastColumn="0" w:noHBand="0" w:noVBand="1"/>
      </w:tblPr>
      <w:tblGrid>
        <w:gridCol w:w="9350"/>
      </w:tblGrid>
      <w:tr w:rsidR="00E52EE3" w:rsidTr="009D10ED">
        <w:tc>
          <w:tcPr>
            <w:tcW w:w="9350" w:type="dxa"/>
          </w:tcPr>
          <w:p w:rsidR="00E52EE3" w:rsidRDefault="000B67F8">
            <w:pPr>
              <w:numPr>
                <w:ilvl w:val="255"/>
                <w:numId w:val="0"/>
              </w:numPr>
              <w:spacing w:after="0"/>
              <w:rPr>
                <w:b/>
                <w:highlight w:val="green"/>
                <w:lang w:val="en-US"/>
              </w:rPr>
            </w:pPr>
            <w:r>
              <w:rPr>
                <w:b/>
                <w:highlight w:val="green"/>
                <w:lang w:val="en-US"/>
              </w:rPr>
              <w:t>Agreement</w:t>
            </w:r>
          </w:p>
          <w:p w:rsidR="00E52EE3" w:rsidRDefault="000B67F8">
            <w:pPr>
              <w:numPr>
                <w:ilvl w:val="0"/>
                <w:numId w:val="12"/>
              </w:numPr>
              <w:ind w:left="357" w:hanging="357"/>
              <w:rPr>
                <w:i/>
                <w:lang w:val="en-US"/>
              </w:rPr>
            </w:pPr>
            <w:r>
              <w:rPr>
                <w:i/>
                <w:lang w:val="en-US"/>
              </w:rPr>
              <w:t>A network</w:t>
            </w:r>
            <w:r>
              <w:rPr>
                <w:i/>
                <w:lang w:val="en-US"/>
              </w:rPr>
              <w:t xml:space="preserve">-configurable additional separate early indication in Msg1 for Rel-18 </w:t>
            </w:r>
            <w:proofErr w:type="spellStart"/>
            <w:r>
              <w:rPr>
                <w:i/>
                <w:lang w:val="en-US"/>
              </w:rPr>
              <w:t>eRedCap</w:t>
            </w:r>
            <w:proofErr w:type="spellEnd"/>
            <w:r>
              <w:rPr>
                <w:i/>
                <w:lang w:val="en-US"/>
              </w:rPr>
              <w:t xml:space="preserve"> UEs is supported.</w:t>
            </w:r>
          </w:p>
          <w:p w:rsidR="00E52EE3" w:rsidRDefault="000B67F8">
            <w:pPr>
              <w:numPr>
                <w:ilvl w:val="1"/>
                <w:numId w:val="12"/>
              </w:numPr>
              <w:ind w:left="777" w:hanging="357"/>
              <w:rPr>
                <w:i/>
                <w:lang w:val="en-US"/>
              </w:rPr>
            </w:pPr>
            <w:r>
              <w:rPr>
                <w:rFonts w:eastAsia="宋体" w:hint="eastAsia"/>
                <w:i/>
                <w:lang w:val="en-US" w:eastAsia="zh-CN"/>
              </w:rPr>
              <w:t xml:space="preserve">  </w:t>
            </w:r>
            <w:r>
              <w:rPr>
                <w:i/>
                <w:lang w:val="en-US"/>
              </w:rPr>
              <w:t xml:space="preserve">When Msg1 indication for Rel-18 </w:t>
            </w:r>
            <w:proofErr w:type="spellStart"/>
            <w:r>
              <w:rPr>
                <w:i/>
                <w:lang w:val="en-US"/>
              </w:rPr>
              <w:t>eRedCap</w:t>
            </w:r>
            <w:proofErr w:type="spellEnd"/>
            <w:r>
              <w:rPr>
                <w:i/>
                <w:lang w:val="en-US"/>
              </w:rPr>
              <w:t xml:space="preserve"> UEs is configured, it is used by Rel-18 </w:t>
            </w:r>
            <w:proofErr w:type="spellStart"/>
            <w:r>
              <w:rPr>
                <w:i/>
                <w:lang w:val="en-US"/>
              </w:rPr>
              <w:t>eRedCap</w:t>
            </w:r>
            <w:proofErr w:type="spellEnd"/>
            <w:r>
              <w:rPr>
                <w:i/>
                <w:lang w:val="en-US"/>
              </w:rPr>
              <w:t xml:space="preserve"> UEs (with or without UE BB bandwidth reduction).</w:t>
            </w:r>
          </w:p>
          <w:p w:rsidR="00E52EE3" w:rsidRDefault="000B67F8">
            <w:pPr>
              <w:numPr>
                <w:ilvl w:val="0"/>
                <w:numId w:val="12"/>
              </w:numPr>
              <w:spacing w:after="0"/>
              <w:ind w:left="357" w:hanging="357"/>
              <w:rPr>
                <w:rFonts w:eastAsia="宋体"/>
                <w:iCs/>
                <w:lang w:val="en-US" w:eastAsia="zh-CN"/>
              </w:rPr>
            </w:pPr>
            <w:r>
              <w:rPr>
                <w:i/>
                <w:lang w:val="en-US"/>
              </w:rPr>
              <w:t xml:space="preserve">When Msg1 indication </w:t>
            </w:r>
            <w:r>
              <w:rPr>
                <w:i/>
                <w:lang w:val="en-US"/>
              </w:rPr>
              <w:t xml:space="preserve">for Rel-18 </w:t>
            </w:r>
            <w:proofErr w:type="spellStart"/>
            <w:r>
              <w:rPr>
                <w:i/>
                <w:lang w:val="en-US"/>
              </w:rPr>
              <w:t>eRedCap</w:t>
            </w:r>
            <w:proofErr w:type="spellEnd"/>
            <w:r>
              <w:rPr>
                <w:i/>
                <w:lang w:val="en-US"/>
              </w:rPr>
              <w:t xml:space="preserve"> UEs is not configured while Msg1 indication for Rel-17 </w:t>
            </w:r>
            <w:proofErr w:type="spellStart"/>
            <w:r>
              <w:rPr>
                <w:i/>
                <w:lang w:val="en-US"/>
              </w:rPr>
              <w:t>RedCap</w:t>
            </w:r>
            <w:proofErr w:type="spellEnd"/>
            <w:r>
              <w:rPr>
                <w:i/>
                <w:lang w:val="en-US"/>
              </w:rPr>
              <w:t xml:space="preserve"> UEs is configured, Rel-18 </w:t>
            </w:r>
            <w:proofErr w:type="spellStart"/>
            <w:r>
              <w:rPr>
                <w:i/>
                <w:lang w:val="en-US"/>
              </w:rPr>
              <w:t>eRedCap</w:t>
            </w:r>
            <w:proofErr w:type="spellEnd"/>
            <w:r>
              <w:rPr>
                <w:i/>
                <w:lang w:val="en-US"/>
              </w:rPr>
              <w:t xml:space="preserve"> UEs shall share the PRACH that is configured for Rel-17 </w:t>
            </w:r>
            <w:proofErr w:type="spellStart"/>
            <w:r>
              <w:rPr>
                <w:i/>
                <w:lang w:val="en-US"/>
              </w:rPr>
              <w:t>RedCap</w:t>
            </w:r>
            <w:proofErr w:type="spellEnd"/>
            <w:r>
              <w:rPr>
                <w:i/>
                <w:lang w:val="en-US"/>
              </w:rPr>
              <w:t xml:space="preserve"> UEs.</w:t>
            </w:r>
          </w:p>
        </w:tc>
      </w:tr>
    </w:tbl>
    <w:p w:rsidR="009D10ED" w:rsidRDefault="009D10ED">
      <w:pPr>
        <w:pStyle w:val="af4"/>
        <w:adjustRightInd w:val="0"/>
        <w:snapToGrid w:val="0"/>
        <w:spacing w:before="120" w:after="120" w:line="288" w:lineRule="auto"/>
        <w:ind w:left="0"/>
        <w:contextualSpacing w:val="0"/>
        <w:jc w:val="both"/>
        <w:rPr>
          <w:rFonts w:eastAsia="宋体"/>
          <w:iCs/>
          <w:lang w:val="en-US" w:eastAsia="zh-CN"/>
        </w:rPr>
      </w:pPr>
      <w:r>
        <w:rPr>
          <w:rFonts w:eastAsia="宋体"/>
          <w:iCs/>
          <w:lang w:val="en-US" w:eastAsia="zh-CN"/>
        </w:rPr>
        <w:t>I</w:t>
      </w:r>
      <w:r>
        <w:rPr>
          <w:rFonts w:eastAsia="宋体" w:hint="eastAsia"/>
          <w:iCs/>
          <w:lang w:val="en-US" w:eastAsia="zh-CN"/>
        </w:rPr>
        <w:t>t is</w:t>
      </w:r>
      <w:r>
        <w:rPr>
          <w:rFonts w:eastAsia="宋体"/>
          <w:iCs/>
          <w:lang w:val="en-US" w:eastAsia="zh-CN"/>
        </w:rPr>
        <w:t xml:space="preserve"> still</w:t>
      </w:r>
      <w:r>
        <w:rPr>
          <w:rFonts w:eastAsia="宋体" w:hint="eastAsia"/>
          <w:iCs/>
          <w:lang w:val="en-US" w:eastAsia="zh-CN"/>
        </w:rPr>
        <w:t xml:space="preserve"> not clear whether </w:t>
      </w:r>
      <w:r>
        <w:rPr>
          <w:rFonts w:eastAsia="宋体"/>
          <w:iCs/>
          <w:lang w:val="en-US" w:eastAsia="zh-CN"/>
        </w:rPr>
        <w:t>“</w:t>
      </w:r>
      <w:r>
        <w:rPr>
          <w:rFonts w:eastAsia="宋体" w:hint="eastAsia"/>
          <w:iCs/>
          <w:lang w:val="en-US" w:eastAsia="zh-CN"/>
        </w:rPr>
        <w:t xml:space="preserve">Msg1 indication for Rel-18 </w:t>
      </w:r>
      <w:proofErr w:type="spellStart"/>
      <w:r>
        <w:rPr>
          <w:rFonts w:eastAsia="宋体" w:hint="eastAsia"/>
          <w:iCs/>
          <w:lang w:val="en-US" w:eastAsia="zh-CN"/>
        </w:rPr>
        <w:t>eRedCap</w:t>
      </w:r>
      <w:proofErr w:type="spellEnd"/>
      <w:r>
        <w:rPr>
          <w:rFonts w:eastAsia="宋体" w:hint="eastAsia"/>
          <w:iCs/>
          <w:lang w:val="en-US" w:eastAsia="zh-CN"/>
        </w:rPr>
        <w:t xml:space="preserve"> UEs is </w:t>
      </w:r>
      <w:r>
        <w:rPr>
          <w:rFonts w:eastAsia="宋体"/>
          <w:iCs/>
          <w:lang w:val="en-US" w:eastAsia="zh-CN"/>
        </w:rPr>
        <w:t xml:space="preserve">not </w:t>
      </w:r>
      <w:r>
        <w:rPr>
          <w:rFonts w:eastAsia="宋体" w:hint="eastAsia"/>
          <w:iCs/>
          <w:lang w:val="en-US" w:eastAsia="zh-CN"/>
        </w:rPr>
        <w:t>configured</w:t>
      </w:r>
      <w:r>
        <w:rPr>
          <w:rFonts w:eastAsia="宋体"/>
          <w:iCs/>
          <w:lang w:val="en-US" w:eastAsia="zh-CN"/>
        </w:rPr>
        <w:t>”</w:t>
      </w:r>
      <w:r>
        <w:rPr>
          <w:rFonts w:eastAsia="宋体" w:hint="eastAsia"/>
          <w:iCs/>
          <w:lang w:val="en-US" w:eastAsia="zh-CN"/>
        </w:rPr>
        <w:t xml:space="preserve"> only means that Rel-18 </w:t>
      </w:r>
      <w:proofErr w:type="spellStart"/>
      <w:r>
        <w:rPr>
          <w:rFonts w:eastAsia="宋体" w:hint="eastAsia"/>
          <w:iCs/>
          <w:lang w:val="en-US" w:eastAsia="zh-CN"/>
        </w:rPr>
        <w:t>eRedCap</w:t>
      </w:r>
      <w:proofErr w:type="spellEnd"/>
      <w:r>
        <w:rPr>
          <w:rFonts w:eastAsia="宋体" w:hint="eastAsia"/>
          <w:iCs/>
          <w:lang w:val="en-US" w:eastAsia="zh-CN"/>
        </w:rPr>
        <w:t xml:space="preserve"> Msg1 indication is not configured only in a preamble set</w:t>
      </w:r>
      <w:r>
        <w:rPr>
          <w:rFonts w:eastAsia="宋体"/>
          <w:iCs/>
          <w:lang w:val="en-US" w:eastAsia="zh-CN"/>
        </w:rPr>
        <w:t xml:space="preserve"> </w:t>
      </w:r>
      <w:r>
        <w:rPr>
          <w:rFonts w:eastAsia="宋体" w:hint="eastAsia"/>
          <w:iCs/>
          <w:lang w:val="en-US" w:eastAsia="zh-CN"/>
        </w:rPr>
        <w:t xml:space="preserve">(e.g. partition for </w:t>
      </w:r>
      <w:proofErr w:type="spellStart"/>
      <w:r>
        <w:rPr>
          <w:rFonts w:eastAsia="宋体" w:hint="eastAsia"/>
          <w:iCs/>
          <w:lang w:val="en-US" w:eastAsia="zh-CN"/>
        </w:rPr>
        <w:t>eRedCap</w:t>
      </w:r>
      <w:proofErr w:type="spellEnd"/>
      <w:r>
        <w:rPr>
          <w:rFonts w:eastAsia="宋体" w:hint="eastAsia"/>
          <w:iCs/>
          <w:lang w:val="en-US" w:eastAsia="zh-CN"/>
        </w:rPr>
        <w:t xml:space="preserve"> only) or means that Rel-18 </w:t>
      </w:r>
      <w:proofErr w:type="spellStart"/>
      <w:r>
        <w:rPr>
          <w:rFonts w:eastAsia="宋体" w:hint="eastAsia"/>
          <w:iCs/>
          <w:lang w:val="en-US" w:eastAsia="zh-CN"/>
        </w:rPr>
        <w:t>eRedCap</w:t>
      </w:r>
      <w:proofErr w:type="spellEnd"/>
      <w:r>
        <w:rPr>
          <w:rFonts w:eastAsia="宋体" w:hint="eastAsia"/>
          <w:iCs/>
          <w:lang w:val="en-US" w:eastAsia="zh-CN"/>
        </w:rPr>
        <w:t xml:space="preserve"> Msg1 indication is not configured in any preamble set</w:t>
      </w:r>
      <w:r>
        <w:rPr>
          <w:rFonts w:eastAsia="宋体"/>
          <w:iCs/>
          <w:lang w:val="en-US" w:eastAsia="zh-CN"/>
        </w:rPr>
        <w:t xml:space="preserve"> </w:t>
      </w:r>
      <w:r>
        <w:rPr>
          <w:rFonts w:eastAsia="宋体" w:hint="eastAsia"/>
          <w:iCs/>
          <w:lang w:val="en-US" w:eastAsia="zh-CN"/>
        </w:rPr>
        <w:t xml:space="preserve">(e.g. both partition for </w:t>
      </w:r>
      <w:proofErr w:type="spellStart"/>
      <w:r>
        <w:rPr>
          <w:rFonts w:eastAsia="宋体" w:hint="eastAsia"/>
          <w:iCs/>
          <w:lang w:val="en-US" w:eastAsia="zh-CN"/>
        </w:rPr>
        <w:t>eRedCap</w:t>
      </w:r>
      <w:proofErr w:type="spellEnd"/>
      <w:r>
        <w:rPr>
          <w:rFonts w:eastAsia="宋体" w:hint="eastAsia"/>
          <w:iCs/>
          <w:lang w:val="en-US" w:eastAsia="zh-CN"/>
        </w:rPr>
        <w:t xml:space="preserve"> and partition for </w:t>
      </w:r>
      <w:proofErr w:type="spellStart"/>
      <w:r>
        <w:rPr>
          <w:rFonts w:eastAsia="宋体" w:hint="eastAsia"/>
          <w:iCs/>
          <w:lang w:val="en-US" w:eastAsia="zh-CN"/>
        </w:rPr>
        <w:t>eRedCap</w:t>
      </w:r>
      <w:proofErr w:type="spellEnd"/>
      <w:r>
        <w:rPr>
          <w:rFonts w:eastAsia="宋体" w:hint="eastAsia"/>
          <w:iCs/>
          <w:lang w:val="en-US" w:eastAsia="zh-CN"/>
        </w:rPr>
        <w:t xml:space="preserve"> + SDT). </w:t>
      </w:r>
    </w:p>
    <w:p w:rsidR="009D10ED" w:rsidRDefault="009D10ED">
      <w:pPr>
        <w:pStyle w:val="af4"/>
        <w:adjustRightInd w:val="0"/>
        <w:snapToGrid w:val="0"/>
        <w:spacing w:before="120" w:after="120" w:line="288" w:lineRule="auto"/>
        <w:ind w:left="0"/>
        <w:contextualSpacing w:val="0"/>
        <w:jc w:val="both"/>
        <w:rPr>
          <w:rFonts w:eastAsia="宋体"/>
          <w:iCs/>
          <w:lang w:val="en-US" w:eastAsia="zh-CN"/>
        </w:rPr>
      </w:pPr>
      <w:r>
        <w:rPr>
          <w:rFonts w:eastAsia="宋体"/>
          <w:iCs/>
          <w:lang w:val="en-US" w:eastAsia="zh-CN"/>
        </w:rPr>
        <w:t>From RAN2 perspective, we have a general</w:t>
      </w:r>
      <w:r>
        <w:rPr>
          <w:rFonts w:eastAsia="宋体" w:hint="eastAsia"/>
          <w:iCs/>
          <w:lang w:val="en-US" w:eastAsia="zh-CN"/>
        </w:rPr>
        <w:t xml:space="preserve"> understanding</w:t>
      </w:r>
      <w:r>
        <w:rPr>
          <w:rFonts w:eastAsia="宋体"/>
          <w:iCs/>
          <w:lang w:val="en-US" w:eastAsia="zh-CN"/>
        </w:rPr>
        <w:t xml:space="preserve"> that</w:t>
      </w:r>
      <w:r>
        <w:rPr>
          <w:rFonts w:eastAsia="宋体" w:hint="eastAsia"/>
          <w:iCs/>
          <w:lang w:val="en-US" w:eastAsia="zh-CN"/>
        </w:rPr>
        <w:t xml:space="preserve">, it means that Rel-18 </w:t>
      </w:r>
      <w:proofErr w:type="spellStart"/>
      <w:r>
        <w:rPr>
          <w:rFonts w:eastAsia="宋体" w:hint="eastAsia"/>
          <w:iCs/>
          <w:lang w:val="en-US" w:eastAsia="zh-CN"/>
        </w:rPr>
        <w:t>eRedCap</w:t>
      </w:r>
      <w:proofErr w:type="spellEnd"/>
      <w:r>
        <w:rPr>
          <w:rFonts w:eastAsia="宋体" w:hint="eastAsia"/>
          <w:iCs/>
          <w:lang w:val="en-US" w:eastAsia="zh-CN"/>
        </w:rPr>
        <w:t xml:space="preserve"> Msg1 indication is not configured for</w:t>
      </w:r>
      <w:r>
        <w:rPr>
          <w:rFonts w:eastAsia="宋体"/>
          <w:iCs/>
          <w:lang w:val="en-US" w:eastAsia="zh-CN"/>
        </w:rPr>
        <w:t xml:space="preserve"> any </w:t>
      </w:r>
      <w:r>
        <w:rPr>
          <w:rFonts w:eastAsia="宋体" w:hint="eastAsia"/>
          <w:iCs/>
          <w:lang w:val="en-US" w:eastAsia="zh-CN"/>
        </w:rPr>
        <w:t xml:space="preserve">preamble set, </w:t>
      </w:r>
      <w:r>
        <w:rPr>
          <w:rFonts w:eastAsia="宋体"/>
          <w:iCs/>
          <w:lang w:val="en-US" w:eastAsia="zh-CN"/>
        </w:rPr>
        <w:t>unless</w:t>
      </w:r>
      <w:r>
        <w:rPr>
          <w:rFonts w:eastAsia="宋体" w:hint="eastAsia"/>
          <w:iCs/>
          <w:lang w:val="en-US" w:eastAsia="zh-CN"/>
        </w:rPr>
        <w:t xml:space="preserve"> some clarification is further made by RAN1.</w:t>
      </w:r>
    </w:p>
    <w:p w:rsidR="00E52EE3" w:rsidRDefault="000B67F8">
      <w:pPr>
        <w:pStyle w:val="af4"/>
        <w:adjustRightInd w:val="0"/>
        <w:snapToGrid w:val="0"/>
        <w:spacing w:before="120" w:after="120" w:line="288" w:lineRule="auto"/>
        <w:ind w:left="0"/>
        <w:contextualSpacing w:val="0"/>
        <w:jc w:val="both"/>
        <w:rPr>
          <w:rFonts w:eastAsia="宋体"/>
          <w:b/>
          <w:iCs/>
          <w:lang w:val="en-US" w:eastAsia="zh-CN"/>
        </w:rPr>
      </w:pPr>
      <w:r w:rsidRPr="00CA0B66">
        <w:rPr>
          <w:rFonts w:eastAsia="宋体" w:hint="eastAsia"/>
          <w:b/>
          <w:iCs/>
          <w:lang w:val="en-US" w:eastAsia="zh-CN"/>
        </w:rPr>
        <w:t xml:space="preserve">Observation 1: </w:t>
      </w:r>
      <w:r w:rsidR="009D10ED">
        <w:rPr>
          <w:rFonts w:eastAsia="宋体"/>
          <w:b/>
          <w:iCs/>
          <w:lang w:val="en-US" w:eastAsia="zh-CN"/>
        </w:rPr>
        <w:t>According to</w:t>
      </w:r>
      <w:r w:rsidRPr="00CA0B66">
        <w:rPr>
          <w:rFonts w:eastAsia="宋体" w:hint="eastAsia"/>
          <w:b/>
          <w:iCs/>
          <w:lang w:val="en-US" w:eastAsia="zh-CN"/>
        </w:rPr>
        <w:t xml:space="preserve"> the RAN1 agreement, </w:t>
      </w:r>
      <w:r w:rsidR="009D10ED">
        <w:rPr>
          <w:rFonts w:eastAsia="宋体"/>
          <w:b/>
          <w:iCs/>
          <w:lang w:val="en-US" w:eastAsia="zh-CN"/>
        </w:rPr>
        <w:t xml:space="preserve">a general understanding can be that, </w:t>
      </w:r>
      <w:r w:rsidRPr="00CA0B66">
        <w:rPr>
          <w:rFonts w:eastAsia="宋体" w:hint="eastAsia"/>
          <w:b/>
          <w:iCs/>
          <w:lang w:val="en-US" w:eastAsia="zh-CN"/>
        </w:rPr>
        <w:t xml:space="preserve">Rel-18 </w:t>
      </w:r>
      <w:proofErr w:type="spellStart"/>
      <w:r w:rsidRPr="00CA0B66">
        <w:rPr>
          <w:rFonts w:eastAsia="宋体" w:hint="eastAsia"/>
          <w:b/>
          <w:iCs/>
          <w:lang w:val="en-US" w:eastAsia="zh-CN"/>
        </w:rPr>
        <w:t>eRedCap</w:t>
      </w:r>
      <w:proofErr w:type="spellEnd"/>
      <w:r w:rsidRPr="00CA0B66">
        <w:rPr>
          <w:rFonts w:eastAsia="宋体" w:hint="eastAsia"/>
          <w:b/>
          <w:iCs/>
          <w:lang w:val="en-US" w:eastAsia="zh-CN"/>
        </w:rPr>
        <w:t xml:space="preserve"> UEs can share</w:t>
      </w:r>
      <w:r w:rsidRPr="00CA0B66">
        <w:rPr>
          <w:rFonts w:eastAsia="宋体" w:hint="eastAsia"/>
          <w:b/>
          <w:iCs/>
          <w:lang w:val="en-US" w:eastAsia="zh-CN"/>
        </w:rPr>
        <w:t xml:space="preserve"> the PRACH that is configured for Rel-17 </w:t>
      </w:r>
      <w:proofErr w:type="spellStart"/>
      <w:r w:rsidRPr="00CA0B66">
        <w:rPr>
          <w:rFonts w:eastAsia="宋体" w:hint="eastAsia"/>
          <w:b/>
          <w:iCs/>
          <w:lang w:val="en-US" w:eastAsia="zh-CN"/>
        </w:rPr>
        <w:t>RedCap</w:t>
      </w:r>
      <w:proofErr w:type="spellEnd"/>
      <w:r w:rsidRPr="00CA0B66">
        <w:rPr>
          <w:rFonts w:eastAsia="宋体" w:hint="eastAsia"/>
          <w:b/>
          <w:iCs/>
          <w:lang w:val="en-US" w:eastAsia="zh-CN"/>
        </w:rPr>
        <w:t xml:space="preserve"> UEs only if Msg1 indication for Rel-18 </w:t>
      </w:r>
      <w:proofErr w:type="spellStart"/>
      <w:r w:rsidRPr="00CA0B66">
        <w:rPr>
          <w:rFonts w:eastAsia="宋体" w:hint="eastAsia"/>
          <w:b/>
          <w:iCs/>
          <w:lang w:val="en-US" w:eastAsia="zh-CN"/>
        </w:rPr>
        <w:t>eRedCap</w:t>
      </w:r>
      <w:proofErr w:type="spellEnd"/>
      <w:r w:rsidRPr="00CA0B66">
        <w:rPr>
          <w:rFonts w:eastAsia="宋体" w:hint="eastAsia"/>
          <w:b/>
          <w:iCs/>
          <w:lang w:val="en-US" w:eastAsia="zh-CN"/>
        </w:rPr>
        <w:t xml:space="preserve"> UEs is </w:t>
      </w:r>
      <w:r w:rsidR="009D10ED">
        <w:rPr>
          <w:rFonts w:eastAsia="宋体"/>
          <w:b/>
          <w:iCs/>
          <w:lang w:val="en-US" w:eastAsia="zh-CN"/>
        </w:rPr>
        <w:t xml:space="preserve">not </w:t>
      </w:r>
      <w:r w:rsidRPr="00CA0B66">
        <w:rPr>
          <w:rFonts w:eastAsia="宋体" w:hint="eastAsia"/>
          <w:b/>
          <w:iCs/>
          <w:lang w:val="en-US" w:eastAsia="zh-CN"/>
        </w:rPr>
        <w:t>configured for any preamble set.</w:t>
      </w:r>
    </w:p>
    <w:p w:rsidR="009D10ED" w:rsidRPr="00CA0B66" w:rsidRDefault="009D10ED">
      <w:pPr>
        <w:pStyle w:val="af4"/>
        <w:adjustRightInd w:val="0"/>
        <w:snapToGrid w:val="0"/>
        <w:spacing w:before="120" w:after="120" w:line="288" w:lineRule="auto"/>
        <w:ind w:left="0"/>
        <w:contextualSpacing w:val="0"/>
        <w:jc w:val="both"/>
        <w:rPr>
          <w:rFonts w:eastAsia="宋体"/>
          <w:b/>
          <w:iCs/>
          <w:lang w:val="en-US" w:eastAsia="zh-CN"/>
        </w:rPr>
      </w:pPr>
    </w:p>
    <w:p w:rsidR="00E52EE3" w:rsidRDefault="000B67F8">
      <w:pPr>
        <w:pStyle w:val="af4"/>
        <w:adjustRightInd w:val="0"/>
        <w:snapToGrid w:val="0"/>
        <w:spacing w:before="120" w:after="120" w:line="288" w:lineRule="auto"/>
        <w:ind w:left="0"/>
        <w:contextualSpacing w:val="0"/>
        <w:jc w:val="both"/>
        <w:rPr>
          <w:rFonts w:eastAsia="宋体"/>
          <w:iCs/>
          <w:lang w:val="en-US" w:eastAsia="zh-CN"/>
        </w:rPr>
      </w:pPr>
      <w:r>
        <w:rPr>
          <w:rFonts w:eastAsia="宋体" w:hint="eastAsia"/>
          <w:iCs/>
          <w:lang w:val="en-US" w:eastAsia="zh-CN"/>
        </w:rPr>
        <w:t xml:space="preserve">In the RAN2#123 post email discussion for </w:t>
      </w:r>
      <w:proofErr w:type="spellStart"/>
      <w:r>
        <w:rPr>
          <w:rFonts w:eastAsia="宋体"/>
          <w:iCs/>
          <w:lang w:val="en-US" w:eastAsia="zh-CN"/>
        </w:rPr>
        <w:t>eRedCap</w:t>
      </w:r>
      <w:proofErr w:type="spellEnd"/>
      <w:r>
        <w:rPr>
          <w:rFonts w:eastAsia="宋体"/>
          <w:iCs/>
          <w:lang w:val="en-US" w:eastAsia="zh-CN"/>
        </w:rPr>
        <w:t xml:space="preserve"> UE </w:t>
      </w:r>
      <w:r w:rsidR="009D10ED">
        <w:rPr>
          <w:rFonts w:eastAsia="宋体"/>
          <w:iCs/>
          <w:lang w:val="en-US" w:eastAsia="zh-CN"/>
        </w:rPr>
        <w:t>behavior</w:t>
      </w:r>
      <w:r>
        <w:rPr>
          <w:rFonts w:eastAsia="宋体"/>
          <w:iCs/>
          <w:lang w:val="en-US" w:eastAsia="zh-CN"/>
        </w:rPr>
        <w:t xml:space="preserve"> without </w:t>
      </w:r>
      <w:proofErr w:type="spellStart"/>
      <w:r>
        <w:rPr>
          <w:rFonts w:eastAsia="宋体"/>
          <w:iCs/>
          <w:lang w:val="en-US" w:eastAsia="zh-CN"/>
        </w:rPr>
        <w:t>eRedCap</w:t>
      </w:r>
      <w:proofErr w:type="spellEnd"/>
      <w:r>
        <w:rPr>
          <w:rFonts w:eastAsia="宋体"/>
          <w:iCs/>
          <w:lang w:val="en-US" w:eastAsia="zh-CN"/>
        </w:rPr>
        <w:t xml:space="preserve"> RA partition</w:t>
      </w:r>
      <w:r>
        <w:rPr>
          <w:rFonts w:eastAsia="宋体" w:hint="eastAsia"/>
          <w:iCs/>
          <w:lang w:val="en-US" w:eastAsia="zh-CN"/>
        </w:rPr>
        <w:t>, the following use case is pr</w:t>
      </w:r>
      <w:r>
        <w:rPr>
          <w:rFonts w:eastAsia="宋体" w:hint="eastAsia"/>
          <w:iCs/>
          <w:lang w:val="en-US" w:eastAsia="zh-CN"/>
        </w:rPr>
        <w:t>ovided and used as an example for discussing the solution:</w:t>
      </w:r>
    </w:p>
    <w:p w:rsidR="00E52EE3" w:rsidRDefault="000B67F8">
      <w:pPr>
        <w:pStyle w:val="af4"/>
        <w:adjustRightInd w:val="0"/>
        <w:snapToGrid w:val="0"/>
        <w:spacing w:before="120" w:after="120" w:line="288" w:lineRule="auto"/>
        <w:ind w:left="0"/>
        <w:contextualSpacing w:val="0"/>
        <w:jc w:val="both"/>
        <w:rPr>
          <w:rFonts w:eastAsia="宋体"/>
          <w:iCs/>
          <w:lang w:val="en-US" w:eastAsia="zh-CN"/>
        </w:rPr>
      </w:pPr>
      <w:r>
        <w:rPr>
          <w:rFonts w:eastAsia="宋体" w:hint="eastAsia"/>
          <w:iCs/>
          <w:lang w:val="en-US" w:eastAsia="zh-CN"/>
        </w:rPr>
        <w:t>Table 1:</w:t>
      </w:r>
      <w:r>
        <w:rPr>
          <w:rFonts w:eastAsia="宋体" w:hint="eastAsia"/>
          <w:iCs/>
          <w:lang w:val="en-US" w:eastAsia="zh-CN"/>
        </w:rPr>
        <w:t xml:space="preserve"> </w:t>
      </w:r>
      <w:r>
        <w:rPr>
          <w:rFonts w:eastAsia="宋体" w:hint="eastAsia"/>
          <w:iCs/>
          <w:lang w:val="en-US" w:eastAsia="zh-CN"/>
        </w:rPr>
        <w:t xml:space="preserve">use case for </w:t>
      </w:r>
      <w:proofErr w:type="spellStart"/>
      <w:r>
        <w:rPr>
          <w:rFonts w:eastAsia="宋体"/>
          <w:iCs/>
          <w:lang w:val="en-US" w:eastAsia="zh-CN"/>
        </w:rPr>
        <w:t>eRedCap</w:t>
      </w:r>
      <w:proofErr w:type="spellEnd"/>
      <w:r>
        <w:rPr>
          <w:rFonts w:eastAsia="宋体"/>
          <w:iCs/>
          <w:lang w:val="en-US" w:eastAsia="zh-CN"/>
        </w:rPr>
        <w:t xml:space="preserve"> UE </w:t>
      </w:r>
      <w:r w:rsidR="009D10ED">
        <w:rPr>
          <w:rFonts w:eastAsia="宋体"/>
          <w:iCs/>
          <w:lang w:val="en-US" w:eastAsia="zh-CN"/>
        </w:rPr>
        <w:t>behavior</w:t>
      </w:r>
      <w:r>
        <w:rPr>
          <w:rFonts w:eastAsia="宋体"/>
          <w:iCs/>
          <w:lang w:val="en-US" w:eastAsia="zh-CN"/>
        </w:rPr>
        <w:t xml:space="preserve"> without </w:t>
      </w:r>
      <w:proofErr w:type="spellStart"/>
      <w:r>
        <w:rPr>
          <w:rFonts w:eastAsia="宋体"/>
          <w:iCs/>
          <w:lang w:val="en-US" w:eastAsia="zh-CN"/>
        </w:rPr>
        <w:t>eRedCap</w:t>
      </w:r>
      <w:proofErr w:type="spellEnd"/>
      <w:r>
        <w:rPr>
          <w:rFonts w:eastAsia="宋体"/>
          <w:iCs/>
          <w:lang w:val="en-US" w:eastAsia="zh-CN"/>
        </w:rPr>
        <w:t xml:space="preserve"> RA partition</w:t>
      </w:r>
    </w:p>
    <w:tbl>
      <w:tblPr>
        <w:tblStyle w:val="af"/>
        <w:tblW w:w="0" w:type="auto"/>
        <w:tblLook w:val="04A0" w:firstRow="1" w:lastRow="0" w:firstColumn="1" w:lastColumn="0" w:noHBand="0" w:noVBand="1"/>
      </w:tblPr>
      <w:tblGrid>
        <w:gridCol w:w="9350"/>
      </w:tblGrid>
      <w:tr w:rsidR="00E52EE3">
        <w:tc>
          <w:tcPr>
            <w:tcW w:w="9576" w:type="dxa"/>
          </w:tcPr>
          <w:p w:rsidR="00E52EE3" w:rsidRDefault="000B67F8">
            <w:pPr>
              <w:pStyle w:val="ad"/>
              <w:shd w:val="clear" w:color="auto" w:fill="FFFFFF"/>
              <w:spacing w:before="0" w:beforeAutospacing="0" w:after="0" w:afterAutospacing="0"/>
              <w:ind w:left="720" w:firstLine="420"/>
              <w:rPr>
                <w:rFonts w:eastAsia="Georgia"/>
                <w:color w:val="171717"/>
                <w:sz w:val="20"/>
                <w:szCs w:val="20"/>
                <w:shd w:val="clear" w:color="auto" w:fill="FFFFFF"/>
              </w:rPr>
            </w:pPr>
            <w:r>
              <w:rPr>
                <w:rFonts w:eastAsia="Georgia"/>
                <w:color w:val="171717"/>
                <w:sz w:val="20"/>
                <w:szCs w:val="20"/>
                <w:shd w:val="clear" w:color="auto" w:fill="FFFFFF"/>
              </w:rPr>
              <w:t>-</w:t>
            </w:r>
            <w:r>
              <w:rPr>
                <w:rFonts w:eastAsia="Georgia"/>
                <w:color w:val="171717"/>
                <w:sz w:val="20"/>
                <w:szCs w:val="20"/>
                <w:shd w:val="clear" w:color="auto" w:fill="FFFFFF"/>
              </w:rPr>
              <w:t xml:space="preserve">          Partition 1: </w:t>
            </w:r>
            <w:proofErr w:type="spellStart"/>
            <w:r>
              <w:rPr>
                <w:rFonts w:eastAsia="Georgia"/>
                <w:color w:val="171717"/>
                <w:sz w:val="20"/>
                <w:szCs w:val="20"/>
                <w:shd w:val="clear" w:color="auto" w:fill="FFFFFF"/>
              </w:rPr>
              <w:t>eRedCap</w:t>
            </w:r>
            <w:proofErr w:type="spellEnd"/>
          </w:p>
          <w:p w:rsidR="00E52EE3" w:rsidRDefault="000B67F8">
            <w:pPr>
              <w:pStyle w:val="ad"/>
              <w:shd w:val="clear" w:color="auto" w:fill="FFFFFF"/>
              <w:spacing w:before="0" w:beforeAutospacing="0" w:after="0" w:afterAutospacing="0"/>
              <w:ind w:left="720" w:firstLine="420"/>
              <w:rPr>
                <w:rFonts w:eastAsia="Georgia"/>
                <w:color w:val="171717"/>
                <w:sz w:val="20"/>
                <w:szCs w:val="20"/>
                <w:shd w:val="clear" w:color="auto" w:fill="FFFFFF"/>
              </w:rPr>
            </w:pPr>
            <w:r>
              <w:rPr>
                <w:rFonts w:eastAsia="Georgia"/>
                <w:color w:val="171717"/>
                <w:sz w:val="20"/>
                <w:szCs w:val="20"/>
                <w:shd w:val="clear" w:color="auto" w:fill="FFFFFF"/>
              </w:rPr>
              <w:t xml:space="preserve">-          Partition 2: </w:t>
            </w:r>
            <w:proofErr w:type="spellStart"/>
            <w:r>
              <w:rPr>
                <w:rFonts w:eastAsia="Georgia"/>
                <w:color w:val="171717"/>
                <w:sz w:val="20"/>
                <w:szCs w:val="20"/>
                <w:shd w:val="clear" w:color="auto" w:fill="FFFFFF"/>
              </w:rPr>
              <w:t>RedCap</w:t>
            </w:r>
            <w:proofErr w:type="spellEnd"/>
            <w:r>
              <w:rPr>
                <w:rFonts w:eastAsia="Georgia"/>
                <w:color w:val="171717"/>
                <w:sz w:val="20"/>
                <w:szCs w:val="20"/>
                <w:shd w:val="clear" w:color="auto" w:fill="FFFFFF"/>
              </w:rPr>
              <w:t xml:space="preserve"> + SDT</w:t>
            </w:r>
          </w:p>
          <w:p w:rsidR="00E52EE3" w:rsidRDefault="000B67F8">
            <w:pPr>
              <w:pStyle w:val="ad"/>
              <w:shd w:val="clear" w:color="auto" w:fill="FFFFFF"/>
              <w:spacing w:before="0" w:beforeAutospacing="0" w:after="0" w:afterAutospacing="0"/>
              <w:ind w:left="720" w:firstLine="420"/>
              <w:rPr>
                <w:rFonts w:eastAsia="Georgia"/>
                <w:color w:val="171717"/>
                <w:sz w:val="20"/>
                <w:szCs w:val="20"/>
                <w:shd w:val="clear" w:color="auto" w:fill="FFFFFF"/>
              </w:rPr>
            </w:pPr>
            <w:r>
              <w:rPr>
                <w:rFonts w:eastAsia="Georgia"/>
                <w:color w:val="171717"/>
                <w:sz w:val="20"/>
                <w:szCs w:val="20"/>
                <w:shd w:val="clear" w:color="auto" w:fill="FFFFFF"/>
              </w:rPr>
              <w:t>-          Partition 3: SDT</w:t>
            </w:r>
          </w:p>
          <w:p w:rsidR="00CA0B66" w:rsidRDefault="000B67F8" w:rsidP="00CA0B66">
            <w:pPr>
              <w:pStyle w:val="ad"/>
              <w:shd w:val="clear" w:color="auto" w:fill="FFFFFF"/>
              <w:adjustRightInd w:val="0"/>
              <w:snapToGrid w:val="0"/>
              <w:spacing w:before="0" w:beforeAutospacing="0" w:after="0" w:afterAutospacing="0" w:line="288" w:lineRule="auto"/>
              <w:ind w:left="720" w:firstLine="420"/>
              <w:jc w:val="both"/>
              <w:rPr>
                <w:rFonts w:eastAsia="Georgia"/>
                <w:color w:val="171717"/>
                <w:sz w:val="20"/>
                <w:szCs w:val="20"/>
                <w:shd w:val="clear" w:color="auto" w:fill="FFFFFF"/>
              </w:rPr>
            </w:pPr>
            <w:r>
              <w:rPr>
                <w:rFonts w:eastAsia="Georgia"/>
                <w:color w:val="171717"/>
                <w:sz w:val="20"/>
                <w:szCs w:val="20"/>
                <w:shd w:val="clear" w:color="auto" w:fill="FFFFFF"/>
              </w:rPr>
              <w:t>-          Feature priority:</w:t>
            </w:r>
            <w:r>
              <w:rPr>
                <w:rFonts w:eastAsia="Georgia"/>
                <w:color w:val="171717"/>
                <w:sz w:val="20"/>
                <w:szCs w:val="20"/>
                <w:shd w:val="clear" w:color="auto" w:fill="FFFFFF"/>
              </w:rPr>
              <w:t xml:space="preserve"> </w:t>
            </w:r>
            <w:proofErr w:type="spellStart"/>
            <w:r>
              <w:rPr>
                <w:rFonts w:eastAsia="Georgia"/>
                <w:color w:val="171717"/>
                <w:sz w:val="20"/>
                <w:szCs w:val="20"/>
                <w:shd w:val="clear" w:color="auto" w:fill="FFFFFF"/>
              </w:rPr>
              <w:t>eRedCap</w:t>
            </w:r>
            <w:proofErr w:type="spellEnd"/>
            <w:r>
              <w:rPr>
                <w:rFonts w:eastAsia="Georgia"/>
                <w:color w:val="171717"/>
                <w:sz w:val="20"/>
                <w:szCs w:val="20"/>
                <w:shd w:val="clear" w:color="auto" w:fill="FFFFFF"/>
              </w:rPr>
              <w:t xml:space="preserve"> &gt; </w:t>
            </w:r>
            <w:proofErr w:type="spellStart"/>
            <w:r>
              <w:rPr>
                <w:rFonts w:eastAsia="Georgia"/>
                <w:color w:val="171717"/>
                <w:sz w:val="20"/>
                <w:szCs w:val="20"/>
                <w:shd w:val="clear" w:color="auto" w:fill="FFFFFF"/>
              </w:rPr>
              <w:t>RedCap</w:t>
            </w:r>
            <w:proofErr w:type="spellEnd"/>
            <w:r>
              <w:rPr>
                <w:rFonts w:eastAsia="Georgia"/>
                <w:color w:val="171717"/>
                <w:sz w:val="20"/>
                <w:szCs w:val="20"/>
                <w:shd w:val="clear" w:color="auto" w:fill="FFFFFF"/>
              </w:rPr>
              <w:t xml:space="preserve"> &gt; SDT</w:t>
            </w:r>
          </w:p>
          <w:p w:rsidR="00E52EE3" w:rsidRPr="00CA0B66" w:rsidRDefault="00CA0B66" w:rsidP="00CA0B66">
            <w:pPr>
              <w:pStyle w:val="ad"/>
              <w:shd w:val="clear" w:color="auto" w:fill="FFFFFF"/>
              <w:adjustRightInd w:val="0"/>
              <w:snapToGrid w:val="0"/>
              <w:spacing w:before="0" w:beforeAutospacing="0" w:after="0" w:afterAutospacing="0" w:line="288" w:lineRule="auto"/>
              <w:ind w:left="720" w:firstLine="420"/>
              <w:jc w:val="both"/>
              <w:rPr>
                <w:rFonts w:eastAsia="Georgia"/>
                <w:color w:val="171717"/>
                <w:sz w:val="20"/>
                <w:szCs w:val="20"/>
                <w:shd w:val="clear" w:color="auto" w:fill="FFFFFF"/>
              </w:rPr>
            </w:pPr>
            <w:r>
              <w:rPr>
                <w:rFonts w:eastAsia="Georgia"/>
                <w:color w:val="171717"/>
                <w:sz w:val="20"/>
                <w:szCs w:val="20"/>
                <w:shd w:val="clear" w:color="auto" w:fill="FFFFFF"/>
              </w:rPr>
              <w:t>-        </w:t>
            </w:r>
            <w:r>
              <w:rPr>
                <w:rFonts w:eastAsia="Georgia"/>
                <w:color w:val="171717"/>
                <w:sz w:val="20"/>
                <w:szCs w:val="20"/>
                <w:shd w:val="clear" w:color="auto" w:fill="FFFFFF"/>
              </w:rPr>
              <w:t xml:space="preserve"> </w:t>
            </w:r>
            <w:r>
              <w:rPr>
                <w:rFonts w:eastAsia="Georgia"/>
                <w:color w:val="171717"/>
                <w:sz w:val="20"/>
                <w:szCs w:val="20"/>
                <w:shd w:val="clear" w:color="auto" w:fill="FFFFFF"/>
              </w:rPr>
              <w:t> </w:t>
            </w:r>
            <w:r w:rsidR="000B67F8">
              <w:rPr>
                <w:rFonts w:eastAsia="Georgia"/>
                <w:color w:val="171717"/>
                <w:sz w:val="20"/>
                <w:szCs w:val="20"/>
                <w:shd w:val="clear" w:color="auto" w:fill="FFFFFF"/>
              </w:rPr>
              <w:t xml:space="preserve">RA procedure for </w:t>
            </w:r>
            <w:proofErr w:type="spellStart"/>
            <w:r w:rsidR="000B67F8">
              <w:rPr>
                <w:rFonts w:eastAsia="Georgia"/>
                <w:color w:val="171717"/>
                <w:sz w:val="20"/>
                <w:szCs w:val="20"/>
                <w:shd w:val="clear" w:color="auto" w:fill="FFFFFF"/>
              </w:rPr>
              <w:t>eRedCap</w:t>
            </w:r>
            <w:proofErr w:type="spellEnd"/>
            <w:r w:rsidR="000B67F8">
              <w:rPr>
                <w:rFonts w:eastAsia="Georgia"/>
                <w:color w:val="171717"/>
                <w:sz w:val="20"/>
                <w:szCs w:val="20"/>
                <w:shd w:val="clear" w:color="auto" w:fill="FFFFFF"/>
              </w:rPr>
              <w:t xml:space="preserve"> + SDT</w:t>
            </w:r>
          </w:p>
        </w:tc>
      </w:tr>
    </w:tbl>
    <w:p w:rsidR="00E52EE3" w:rsidRDefault="000B67F8">
      <w:pPr>
        <w:pStyle w:val="af4"/>
        <w:adjustRightInd w:val="0"/>
        <w:snapToGrid w:val="0"/>
        <w:spacing w:before="120" w:after="120" w:line="288" w:lineRule="auto"/>
        <w:ind w:left="0"/>
        <w:contextualSpacing w:val="0"/>
        <w:jc w:val="both"/>
        <w:rPr>
          <w:rFonts w:eastAsia="宋体"/>
          <w:iCs/>
          <w:lang w:val="en-US" w:eastAsia="zh-CN"/>
        </w:rPr>
      </w:pPr>
      <w:r>
        <w:rPr>
          <w:rFonts w:eastAsia="宋体" w:hint="eastAsia"/>
          <w:iCs/>
          <w:lang w:val="en-US" w:eastAsia="zh-CN"/>
        </w:rPr>
        <w:t xml:space="preserve">In this use case, if the </w:t>
      </w:r>
      <w:proofErr w:type="spellStart"/>
      <w:r>
        <w:rPr>
          <w:rFonts w:eastAsia="宋体" w:hint="eastAsia"/>
          <w:iCs/>
          <w:lang w:val="en-US" w:eastAsia="zh-CN"/>
        </w:rPr>
        <w:t>eRedCap</w:t>
      </w:r>
      <w:proofErr w:type="spellEnd"/>
      <w:r>
        <w:rPr>
          <w:rFonts w:eastAsia="宋体" w:hint="eastAsia"/>
          <w:iCs/>
          <w:lang w:val="en-US" w:eastAsia="zh-CN"/>
        </w:rPr>
        <w:t xml:space="preserve"> UE triggering SDT selects </w:t>
      </w:r>
      <w:r w:rsidR="006F1760">
        <w:rPr>
          <w:rFonts w:eastAsia="宋体"/>
          <w:iCs/>
          <w:lang w:val="en-US" w:eastAsia="zh-CN"/>
        </w:rPr>
        <w:t>the</w:t>
      </w:r>
      <w:r>
        <w:rPr>
          <w:rFonts w:eastAsia="宋体" w:hint="eastAsia"/>
          <w:iCs/>
          <w:lang w:val="en-US" w:eastAsia="zh-CN"/>
        </w:rPr>
        <w:t xml:space="preserve"> Partition</w:t>
      </w:r>
      <w:r w:rsidR="006F1760">
        <w:rPr>
          <w:rFonts w:eastAsia="宋体"/>
          <w:iCs/>
          <w:lang w:val="en-US" w:eastAsia="zh-CN"/>
        </w:rPr>
        <w:t xml:space="preserve"> 2, </w:t>
      </w:r>
      <w:r>
        <w:rPr>
          <w:rFonts w:eastAsia="宋体" w:hint="eastAsia"/>
          <w:iCs/>
          <w:lang w:val="en-US" w:eastAsia="zh-CN"/>
        </w:rPr>
        <w:t xml:space="preserve">e.g. </w:t>
      </w:r>
      <w:r>
        <w:t>a set of RA resources with ‘</w:t>
      </w:r>
      <w:proofErr w:type="spellStart"/>
      <w:r>
        <w:t>RedCap</w:t>
      </w:r>
      <w:proofErr w:type="spellEnd"/>
      <w:r>
        <w:t xml:space="preserve"> + other feature’</w:t>
      </w:r>
      <w:r>
        <w:rPr>
          <w:rFonts w:eastAsia="宋体" w:hint="eastAsia"/>
          <w:iCs/>
          <w:lang w:val="en-US" w:eastAsia="zh-CN"/>
        </w:rPr>
        <w:t>, it is not aligned with the RAN1 agreement</w:t>
      </w:r>
      <w:r w:rsidR="009D10ED">
        <w:rPr>
          <w:rFonts w:eastAsia="宋体"/>
          <w:iCs/>
          <w:lang w:val="en-US" w:eastAsia="zh-CN"/>
        </w:rPr>
        <w:t xml:space="preserve"> </w:t>
      </w:r>
      <w:r>
        <w:rPr>
          <w:rFonts w:eastAsia="宋体" w:hint="eastAsia"/>
          <w:iCs/>
          <w:lang w:val="en-US" w:eastAsia="zh-CN"/>
        </w:rPr>
        <w:t>(as shown in the</w:t>
      </w:r>
      <w:r>
        <w:rPr>
          <w:rFonts w:eastAsia="宋体" w:hint="eastAsia"/>
          <w:iCs/>
          <w:lang w:val="en-US" w:eastAsia="zh-CN"/>
        </w:rPr>
        <w:t xml:space="preserve"> observation 1).</w:t>
      </w:r>
    </w:p>
    <w:p w:rsidR="00E52EE3" w:rsidRDefault="000B67F8">
      <w:pPr>
        <w:pStyle w:val="af4"/>
        <w:adjustRightInd w:val="0"/>
        <w:snapToGrid w:val="0"/>
        <w:spacing w:before="120" w:after="120" w:line="288" w:lineRule="auto"/>
        <w:ind w:left="0"/>
        <w:contextualSpacing w:val="0"/>
        <w:jc w:val="both"/>
        <w:rPr>
          <w:rFonts w:eastAsia="宋体"/>
          <w:b/>
          <w:bCs/>
          <w:iCs/>
          <w:lang w:val="en-US" w:eastAsia="zh-CN"/>
        </w:rPr>
      </w:pPr>
      <w:r>
        <w:rPr>
          <w:rFonts w:eastAsia="宋体" w:hint="eastAsia"/>
          <w:b/>
          <w:bCs/>
          <w:iCs/>
          <w:lang w:val="en-US" w:eastAsia="zh-CN"/>
        </w:rPr>
        <w:t xml:space="preserve">Observation 2: If the </w:t>
      </w:r>
      <w:proofErr w:type="spellStart"/>
      <w:r>
        <w:rPr>
          <w:rFonts w:eastAsia="宋体" w:hint="eastAsia"/>
          <w:b/>
          <w:bCs/>
          <w:iCs/>
          <w:lang w:val="en-US" w:eastAsia="zh-CN"/>
        </w:rPr>
        <w:t>eRedCap</w:t>
      </w:r>
      <w:proofErr w:type="spellEnd"/>
      <w:r>
        <w:rPr>
          <w:rFonts w:eastAsia="宋体" w:hint="eastAsia"/>
          <w:b/>
          <w:bCs/>
          <w:iCs/>
          <w:lang w:val="en-US" w:eastAsia="zh-CN"/>
        </w:rPr>
        <w:t xml:space="preserve"> UE triggering SDT selects the Partition 2</w:t>
      </w:r>
      <w:r w:rsidR="006F1760">
        <w:rPr>
          <w:rFonts w:eastAsia="宋体"/>
          <w:b/>
          <w:bCs/>
          <w:iCs/>
          <w:lang w:val="en-US" w:eastAsia="zh-CN"/>
        </w:rPr>
        <w:t xml:space="preserve"> in the example</w:t>
      </w:r>
      <w:r>
        <w:rPr>
          <w:rFonts w:eastAsia="宋体" w:hint="eastAsia"/>
          <w:b/>
          <w:bCs/>
          <w:iCs/>
          <w:lang w:val="en-US" w:eastAsia="zh-CN"/>
        </w:rPr>
        <w:t>, it is not aligned with the RAN1 agreement.</w:t>
      </w:r>
    </w:p>
    <w:p w:rsidR="00E52EE3" w:rsidRDefault="000B67F8">
      <w:r>
        <w:rPr>
          <w:rFonts w:eastAsia="宋体" w:hint="eastAsia"/>
          <w:b/>
          <w:bCs/>
          <w:iCs/>
          <w:lang w:val="en-US" w:eastAsia="zh-CN"/>
        </w:rPr>
        <w:t>Proposal 1</w:t>
      </w:r>
      <w:r>
        <w:rPr>
          <w:rFonts w:eastAsia="宋体" w:hint="eastAsia"/>
          <w:b/>
          <w:bCs/>
          <w:iCs/>
          <w:lang w:val="en-US" w:eastAsia="zh-CN"/>
        </w:rPr>
        <w:t>:</w:t>
      </w:r>
      <w:r>
        <w:rPr>
          <w:rFonts w:eastAsia="宋体" w:hint="eastAsia"/>
          <w:b/>
          <w:bCs/>
          <w:iCs/>
          <w:lang w:val="en-US" w:eastAsia="zh-CN"/>
        </w:rPr>
        <w:t xml:space="preserve"> </w:t>
      </w:r>
      <w:r w:rsidR="00CA0B66">
        <w:rPr>
          <w:rFonts w:eastAsia="宋体"/>
          <w:b/>
          <w:bCs/>
          <w:iCs/>
          <w:lang w:val="en-US" w:eastAsia="zh-CN"/>
        </w:rPr>
        <w:t xml:space="preserve">The </w:t>
      </w:r>
      <w:proofErr w:type="spellStart"/>
      <w:r w:rsidRPr="00CA0B66">
        <w:rPr>
          <w:rFonts w:eastAsia="宋体"/>
          <w:b/>
          <w:bCs/>
          <w:lang w:val="en-US" w:eastAsia="zh-CN"/>
        </w:rPr>
        <w:t>eRedCap</w:t>
      </w:r>
      <w:proofErr w:type="spellEnd"/>
      <w:r w:rsidRPr="00CA0B66">
        <w:rPr>
          <w:rFonts w:eastAsia="宋体"/>
          <w:b/>
          <w:bCs/>
          <w:lang w:val="en-US" w:eastAsia="zh-CN"/>
        </w:rPr>
        <w:t xml:space="preserve"> </w:t>
      </w:r>
      <w:r w:rsidRPr="00CA0B66">
        <w:rPr>
          <w:b/>
          <w:bCs/>
        </w:rPr>
        <w:t xml:space="preserve">UE </w:t>
      </w:r>
      <w:r w:rsidRPr="00CA0B66">
        <w:rPr>
          <w:rFonts w:eastAsia="宋体"/>
          <w:b/>
          <w:bCs/>
          <w:lang w:val="en-US" w:eastAsia="zh-CN"/>
        </w:rPr>
        <w:t xml:space="preserve">should </w:t>
      </w:r>
      <w:r w:rsidRPr="00CA0B66">
        <w:rPr>
          <w:rFonts w:eastAsia="宋体"/>
          <w:b/>
          <w:bCs/>
          <w:lang w:val="en-US" w:eastAsia="zh-CN"/>
        </w:rPr>
        <w:t xml:space="preserve">not </w:t>
      </w:r>
      <w:r w:rsidRPr="00CA0B66">
        <w:rPr>
          <w:b/>
          <w:bCs/>
        </w:rPr>
        <w:t>select a set of RA resources with ‘</w:t>
      </w:r>
      <w:proofErr w:type="spellStart"/>
      <w:r w:rsidRPr="00CA0B66">
        <w:rPr>
          <w:b/>
          <w:bCs/>
        </w:rPr>
        <w:t>RedCap</w:t>
      </w:r>
      <w:proofErr w:type="spellEnd"/>
      <w:r w:rsidRPr="00CA0B66">
        <w:rPr>
          <w:b/>
          <w:bCs/>
        </w:rPr>
        <w:t xml:space="preserve"> + other feature’ when there is at least one set</w:t>
      </w:r>
      <w:r w:rsidRPr="00CA0B66">
        <w:rPr>
          <w:b/>
          <w:bCs/>
        </w:rPr>
        <w:t xml:space="preserve"> of RA resources </w:t>
      </w:r>
      <w:r w:rsidR="006F1760">
        <w:rPr>
          <w:b/>
          <w:bCs/>
        </w:rPr>
        <w:t xml:space="preserve">configured </w:t>
      </w:r>
      <w:r w:rsidRPr="00CA0B66">
        <w:rPr>
          <w:b/>
          <w:bCs/>
        </w:rPr>
        <w:t>with ‘</w:t>
      </w:r>
      <w:proofErr w:type="spellStart"/>
      <w:r w:rsidRPr="00CA0B66">
        <w:rPr>
          <w:b/>
          <w:bCs/>
        </w:rPr>
        <w:t>eRedCap</w:t>
      </w:r>
      <w:proofErr w:type="spellEnd"/>
      <w:r w:rsidRPr="00CA0B66">
        <w:rPr>
          <w:b/>
          <w:bCs/>
        </w:rPr>
        <w:t>’.</w:t>
      </w:r>
    </w:p>
    <w:p w:rsidR="006F1760" w:rsidRDefault="006F1760">
      <w:pPr>
        <w:pStyle w:val="af4"/>
        <w:adjustRightInd w:val="0"/>
        <w:snapToGrid w:val="0"/>
        <w:spacing w:before="120" w:after="120" w:line="288" w:lineRule="auto"/>
        <w:ind w:left="0"/>
        <w:contextualSpacing w:val="0"/>
        <w:jc w:val="both"/>
        <w:rPr>
          <w:rFonts w:eastAsia="宋体"/>
          <w:iCs/>
          <w:lang w:val="en-US" w:eastAsia="zh-CN"/>
        </w:rPr>
      </w:pPr>
      <w:r>
        <w:rPr>
          <w:rFonts w:eastAsia="宋体"/>
          <w:iCs/>
          <w:lang w:val="en-US" w:eastAsia="zh-CN"/>
        </w:rPr>
        <w:t>According to</w:t>
      </w:r>
      <w:r w:rsidR="000B67F8">
        <w:rPr>
          <w:rFonts w:eastAsia="宋体" w:hint="eastAsia"/>
          <w:iCs/>
          <w:lang w:val="en-US" w:eastAsia="zh-CN"/>
        </w:rPr>
        <w:t xml:space="preserve"> the following RAN2 agreement</w:t>
      </w:r>
      <w:r>
        <w:rPr>
          <w:rFonts w:eastAsia="宋体"/>
          <w:iCs/>
          <w:lang w:val="en-US" w:eastAsia="zh-CN"/>
        </w:rPr>
        <w:t>:</w:t>
      </w:r>
    </w:p>
    <w:tbl>
      <w:tblPr>
        <w:tblStyle w:val="af"/>
        <w:tblW w:w="0" w:type="auto"/>
        <w:tblLook w:val="04A0" w:firstRow="1" w:lastRow="0" w:firstColumn="1" w:lastColumn="0" w:noHBand="0" w:noVBand="1"/>
      </w:tblPr>
      <w:tblGrid>
        <w:gridCol w:w="9350"/>
      </w:tblGrid>
      <w:tr w:rsidR="006F1760" w:rsidTr="006F1760">
        <w:tc>
          <w:tcPr>
            <w:tcW w:w="9350" w:type="dxa"/>
          </w:tcPr>
          <w:p w:rsidR="006F1760" w:rsidRDefault="006F1760" w:rsidP="00D73E6B">
            <w:pPr>
              <w:pStyle w:val="Agreement"/>
              <w:numPr>
                <w:ilvl w:val="255"/>
                <w:numId w:val="0"/>
              </w:numPr>
              <w:tabs>
                <w:tab w:val="clear" w:pos="1009"/>
                <w:tab w:val="clear" w:pos="1980"/>
                <w:tab w:val="left" w:pos="1619"/>
              </w:tabs>
              <w:spacing w:after="100"/>
              <w:rPr>
                <w:highlight w:val="green"/>
                <w:lang w:val="en-US"/>
              </w:rPr>
            </w:pPr>
            <w:r>
              <w:rPr>
                <w:highlight w:val="green"/>
                <w:lang w:val="en-US"/>
              </w:rPr>
              <w:t>Agreement</w:t>
            </w:r>
          </w:p>
          <w:p w:rsidR="006F1760" w:rsidRDefault="006F1760" w:rsidP="00D73E6B">
            <w:pPr>
              <w:pStyle w:val="Agreement"/>
              <w:tabs>
                <w:tab w:val="clear" w:pos="1980"/>
                <w:tab w:val="left" w:pos="1619"/>
              </w:tabs>
              <w:ind w:left="359" w:firstLine="0"/>
              <w:rPr>
                <w:rFonts w:eastAsia="宋体"/>
                <w:iCs/>
                <w:lang w:val="en-US" w:eastAsia="zh-CN"/>
              </w:rPr>
            </w:pPr>
            <w:r>
              <w:rPr>
                <w:rFonts w:ascii="Times New Roman" w:hAnsi="Times New Roman" w:hint="eastAsia"/>
                <w:b w:val="0"/>
                <w:bCs/>
                <w:i/>
              </w:rPr>
              <w:t>One FeatureCombination-r17 should not set both redCap-r17 and enhRedCap-r18 as true</w:t>
            </w:r>
          </w:p>
        </w:tc>
      </w:tr>
    </w:tbl>
    <w:p w:rsidR="006F1760" w:rsidRDefault="006F1760">
      <w:pPr>
        <w:pStyle w:val="af4"/>
        <w:adjustRightInd w:val="0"/>
        <w:snapToGrid w:val="0"/>
        <w:spacing w:before="120" w:after="120" w:line="288" w:lineRule="auto"/>
        <w:ind w:left="0"/>
        <w:contextualSpacing w:val="0"/>
        <w:jc w:val="both"/>
        <w:rPr>
          <w:rFonts w:eastAsia="宋体"/>
          <w:iCs/>
          <w:lang w:val="en-US" w:eastAsia="zh-CN"/>
        </w:rPr>
      </w:pPr>
      <w:r w:rsidRPr="006F1760">
        <w:rPr>
          <w:iCs/>
          <w:lang w:val="en-US" w:eastAsia="zh-CN"/>
        </w:rPr>
        <w:lastRenderedPageBreak/>
        <w:t>O</w:t>
      </w:r>
      <w:r w:rsidR="000B67F8">
        <w:rPr>
          <w:rFonts w:hint="eastAsia"/>
          <w:iCs/>
          <w:lang w:val="en-US" w:eastAsia="zh-CN"/>
        </w:rPr>
        <w:t>ne preamble set cannot be configured for</w:t>
      </w:r>
      <w:r w:rsidR="000B67F8" w:rsidRPr="006F1760">
        <w:rPr>
          <w:rFonts w:hint="eastAsia"/>
          <w:iCs/>
          <w:lang w:val="en-US" w:eastAsia="zh-CN"/>
        </w:rPr>
        <w:t xml:space="preserve"> both Rel-17 </w:t>
      </w:r>
      <w:proofErr w:type="spellStart"/>
      <w:r w:rsidR="000B67F8" w:rsidRPr="006F1760">
        <w:rPr>
          <w:rFonts w:hint="eastAsia"/>
          <w:iCs/>
          <w:lang w:val="en-US" w:eastAsia="zh-CN"/>
        </w:rPr>
        <w:t>RedCap</w:t>
      </w:r>
      <w:proofErr w:type="spellEnd"/>
      <w:r w:rsidR="000B67F8" w:rsidRPr="006F1760">
        <w:rPr>
          <w:rFonts w:hint="eastAsia"/>
          <w:iCs/>
          <w:lang w:val="en-US" w:eastAsia="zh-CN"/>
        </w:rPr>
        <w:t xml:space="preserve"> UEs and</w:t>
      </w:r>
      <w:r w:rsidR="000B67F8">
        <w:rPr>
          <w:rFonts w:hint="eastAsia"/>
          <w:iCs/>
          <w:lang w:val="en-US" w:eastAsia="zh-CN"/>
        </w:rPr>
        <w:t xml:space="preserve"> </w:t>
      </w:r>
      <w:r w:rsidR="000B67F8" w:rsidRPr="006F1760">
        <w:rPr>
          <w:rFonts w:hint="eastAsia"/>
          <w:iCs/>
          <w:lang w:val="en-US" w:eastAsia="zh-CN"/>
        </w:rPr>
        <w:t xml:space="preserve">Rel-18 </w:t>
      </w:r>
      <w:proofErr w:type="spellStart"/>
      <w:r w:rsidR="000B67F8" w:rsidRPr="006F1760">
        <w:rPr>
          <w:rFonts w:hint="eastAsia"/>
          <w:iCs/>
          <w:lang w:val="en-US" w:eastAsia="zh-CN"/>
        </w:rPr>
        <w:t>eRedCap</w:t>
      </w:r>
      <w:proofErr w:type="spellEnd"/>
      <w:r w:rsidR="000B67F8" w:rsidRPr="006F1760">
        <w:rPr>
          <w:rFonts w:hint="eastAsia"/>
          <w:iCs/>
          <w:lang w:val="en-US" w:eastAsia="zh-CN"/>
        </w:rPr>
        <w:t xml:space="preserve"> UEs</w:t>
      </w:r>
      <w:r>
        <w:rPr>
          <w:iCs/>
          <w:lang w:val="en-US" w:eastAsia="zh-CN"/>
        </w:rPr>
        <w:t>. Here</w:t>
      </w:r>
      <w:r w:rsidR="000B67F8" w:rsidRPr="006F1760">
        <w:rPr>
          <w:rFonts w:hint="eastAsia"/>
          <w:iCs/>
          <w:lang w:val="en-US" w:eastAsia="zh-CN"/>
        </w:rPr>
        <w:t xml:space="preserve"> it is not clear</w:t>
      </w:r>
      <w:r w:rsidR="000B67F8">
        <w:rPr>
          <w:rFonts w:eastAsia="宋体" w:hint="eastAsia"/>
          <w:iCs/>
          <w:lang w:val="en-US" w:eastAsia="zh-CN"/>
        </w:rPr>
        <w:t xml:space="preserve"> whether </w:t>
      </w:r>
      <w:r w:rsidR="000B67F8">
        <w:rPr>
          <w:rFonts w:eastAsia="宋体"/>
          <w:iCs/>
          <w:lang w:val="en-US" w:eastAsia="zh-CN"/>
        </w:rPr>
        <w:t>“</w:t>
      </w:r>
      <w:r w:rsidR="000B67F8">
        <w:rPr>
          <w:rFonts w:eastAsia="宋体" w:hint="eastAsia"/>
          <w:iCs/>
          <w:lang w:val="en-US" w:eastAsia="zh-CN"/>
        </w:rPr>
        <w:t>One FeatureCombination-r17 should not set both redCap-r17 and en</w:t>
      </w:r>
      <w:r w:rsidR="000B67F8">
        <w:rPr>
          <w:rFonts w:eastAsia="宋体" w:hint="eastAsia"/>
          <w:iCs/>
          <w:lang w:val="en-US" w:eastAsia="zh-CN"/>
        </w:rPr>
        <w:t>hRedCap-r18 as true</w:t>
      </w:r>
      <w:r w:rsidR="000B67F8">
        <w:rPr>
          <w:rFonts w:eastAsia="宋体"/>
          <w:iCs/>
          <w:lang w:val="en-US" w:eastAsia="zh-CN"/>
        </w:rPr>
        <w:t>”</w:t>
      </w:r>
      <w:r w:rsidR="000B67F8">
        <w:rPr>
          <w:rFonts w:eastAsia="宋体" w:hint="eastAsia"/>
          <w:iCs/>
          <w:lang w:val="en-US" w:eastAsia="zh-CN"/>
        </w:rPr>
        <w:t xml:space="preserve"> only means that Rel-17 </w:t>
      </w:r>
      <w:proofErr w:type="spellStart"/>
      <w:r w:rsidR="000B67F8">
        <w:rPr>
          <w:rFonts w:eastAsia="宋体" w:hint="eastAsia"/>
          <w:iCs/>
          <w:lang w:val="en-US" w:eastAsia="zh-CN"/>
        </w:rPr>
        <w:t>RedCap</w:t>
      </w:r>
      <w:proofErr w:type="spellEnd"/>
      <w:r w:rsidR="000B67F8">
        <w:rPr>
          <w:rFonts w:eastAsia="宋体" w:hint="eastAsia"/>
          <w:iCs/>
          <w:lang w:val="en-US" w:eastAsia="zh-CN"/>
        </w:rPr>
        <w:t xml:space="preserve"> Msg1 indication and Rel-18 </w:t>
      </w:r>
      <w:proofErr w:type="spellStart"/>
      <w:r w:rsidR="000B67F8">
        <w:rPr>
          <w:rFonts w:eastAsia="宋体" w:hint="eastAsia"/>
          <w:iCs/>
          <w:lang w:val="en-US" w:eastAsia="zh-CN"/>
        </w:rPr>
        <w:t>eRedCap</w:t>
      </w:r>
      <w:proofErr w:type="spellEnd"/>
      <w:r w:rsidR="000B67F8">
        <w:rPr>
          <w:rFonts w:eastAsia="宋体" w:hint="eastAsia"/>
          <w:iCs/>
          <w:lang w:val="en-US" w:eastAsia="zh-CN"/>
        </w:rPr>
        <w:t xml:space="preserve"> Msg1 indication </w:t>
      </w:r>
      <w:r w:rsidR="009D10ED">
        <w:rPr>
          <w:rFonts w:eastAsia="宋体"/>
          <w:iCs/>
          <w:lang w:val="en-US" w:eastAsia="zh-CN"/>
        </w:rPr>
        <w:t>cannot</w:t>
      </w:r>
      <w:r w:rsidR="000B67F8">
        <w:rPr>
          <w:rFonts w:eastAsia="宋体" w:hint="eastAsia"/>
          <w:iCs/>
          <w:lang w:val="en-US" w:eastAsia="zh-CN"/>
        </w:rPr>
        <w:t xml:space="preserve"> be </w:t>
      </w:r>
      <w:r w:rsidR="000B67F8">
        <w:rPr>
          <w:rFonts w:eastAsia="宋体" w:hint="eastAsia"/>
          <w:iCs/>
          <w:lang w:val="en-US" w:eastAsia="zh-CN"/>
        </w:rPr>
        <w:t xml:space="preserve">configured </w:t>
      </w:r>
      <w:r>
        <w:rPr>
          <w:rFonts w:eastAsia="宋体" w:hint="eastAsia"/>
          <w:iCs/>
          <w:lang w:val="en-US" w:eastAsia="zh-CN"/>
        </w:rPr>
        <w:t>simultaneously</w:t>
      </w:r>
      <w:r>
        <w:rPr>
          <w:rFonts w:eastAsia="宋体" w:hint="eastAsia"/>
          <w:iCs/>
          <w:lang w:val="en-US" w:eastAsia="zh-CN"/>
        </w:rPr>
        <w:t xml:space="preserve"> </w:t>
      </w:r>
      <w:r w:rsidR="000B67F8">
        <w:rPr>
          <w:rFonts w:eastAsia="宋体" w:hint="eastAsia"/>
          <w:iCs/>
          <w:lang w:val="en-US" w:eastAsia="zh-CN"/>
        </w:rPr>
        <w:t>only</w:t>
      </w:r>
      <w:r w:rsidR="000B67F8">
        <w:rPr>
          <w:rFonts w:eastAsia="宋体" w:hint="eastAsia"/>
          <w:iCs/>
          <w:lang w:val="en-US" w:eastAsia="zh-CN"/>
        </w:rPr>
        <w:t xml:space="preserve"> in </w:t>
      </w:r>
      <w:r>
        <w:rPr>
          <w:rFonts w:eastAsia="宋体"/>
          <w:iCs/>
          <w:lang w:val="en-US" w:eastAsia="zh-CN"/>
        </w:rPr>
        <w:t>one</w:t>
      </w:r>
      <w:r w:rsidR="000B67F8">
        <w:rPr>
          <w:rFonts w:eastAsia="宋体" w:hint="eastAsia"/>
          <w:iCs/>
          <w:lang w:val="en-US" w:eastAsia="zh-CN"/>
        </w:rPr>
        <w:t xml:space="preserve"> preamble set</w:t>
      </w:r>
      <w:r>
        <w:rPr>
          <w:rFonts w:eastAsia="宋体" w:hint="eastAsia"/>
          <w:iCs/>
          <w:lang w:val="en-US" w:eastAsia="zh-CN"/>
        </w:rPr>
        <w:t xml:space="preserve"> </w:t>
      </w:r>
      <w:r w:rsidR="000B67F8">
        <w:rPr>
          <w:rFonts w:eastAsia="宋体" w:hint="eastAsia"/>
          <w:iCs/>
          <w:lang w:val="en-US" w:eastAsia="zh-CN"/>
        </w:rPr>
        <w:t xml:space="preserve">(e.g. partition for </w:t>
      </w:r>
      <w:proofErr w:type="spellStart"/>
      <w:r w:rsidR="000B67F8">
        <w:rPr>
          <w:rFonts w:eastAsia="宋体" w:hint="eastAsia"/>
          <w:iCs/>
          <w:lang w:val="en-US" w:eastAsia="zh-CN"/>
        </w:rPr>
        <w:t>eRedCap</w:t>
      </w:r>
      <w:proofErr w:type="spellEnd"/>
      <w:r w:rsidR="000B67F8">
        <w:rPr>
          <w:rFonts w:eastAsia="宋体" w:hint="eastAsia"/>
          <w:iCs/>
          <w:lang w:val="en-US" w:eastAsia="zh-CN"/>
        </w:rPr>
        <w:t xml:space="preserve"> and </w:t>
      </w:r>
      <w:proofErr w:type="spellStart"/>
      <w:r w:rsidR="000B67F8">
        <w:rPr>
          <w:rFonts w:eastAsia="宋体" w:hint="eastAsia"/>
          <w:iCs/>
          <w:lang w:val="en-US" w:eastAsia="zh-CN"/>
        </w:rPr>
        <w:t>RedCap</w:t>
      </w:r>
      <w:proofErr w:type="spellEnd"/>
      <w:r w:rsidR="000B67F8">
        <w:rPr>
          <w:rFonts w:eastAsia="宋体" w:hint="eastAsia"/>
          <w:iCs/>
          <w:lang w:val="en-US" w:eastAsia="zh-CN"/>
        </w:rPr>
        <w:t xml:space="preserve"> only)</w:t>
      </w:r>
      <w:r>
        <w:rPr>
          <w:rFonts w:eastAsia="宋体"/>
          <w:iCs/>
          <w:lang w:val="en-US" w:eastAsia="zh-CN"/>
        </w:rPr>
        <w:t>,</w:t>
      </w:r>
      <w:r w:rsidR="000B67F8">
        <w:rPr>
          <w:rFonts w:eastAsia="宋体" w:hint="eastAsia"/>
          <w:iCs/>
          <w:lang w:val="en-US" w:eastAsia="zh-CN"/>
        </w:rPr>
        <w:t xml:space="preserve"> or means that Rel-17 </w:t>
      </w:r>
      <w:proofErr w:type="spellStart"/>
      <w:r w:rsidR="000B67F8">
        <w:rPr>
          <w:rFonts w:eastAsia="宋体" w:hint="eastAsia"/>
          <w:iCs/>
          <w:lang w:val="en-US" w:eastAsia="zh-CN"/>
        </w:rPr>
        <w:t>RedCap</w:t>
      </w:r>
      <w:proofErr w:type="spellEnd"/>
      <w:r w:rsidR="000B67F8">
        <w:rPr>
          <w:rFonts w:eastAsia="宋体" w:hint="eastAsia"/>
          <w:iCs/>
          <w:lang w:val="en-US" w:eastAsia="zh-CN"/>
        </w:rPr>
        <w:t xml:space="preserve"> Msg1 indication a</w:t>
      </w:r>
      <w:r w:rsidR="000B67F8">
        <w:rPr>
          <w:rFonts w:eastAsia="宋体" w:hint="eastAsia"/>
          <w:iCs/>
          <w:lang w:val="en-US" w:eastAsia="zh-CN"/>
        </w:rPr>
        <w:t xml:space="preserve">nd Rel-18 </w:t>
      </w:r>
      <w:proofErr w:type="spellStart"/>
      <w:r w:rsidR="000B67F8">
        <w:rPr>
          <w:rFonts w:eastAsia="宋体" w:hint="eastAsia"/>
          <w:iCs/>
          <w:lang w:val="en-US" w:eastAsia="zh-CN"/>
        </w:rPr>
        <w:t>eRedCap</w:t>
      </w:r>
      <w:proofErr w:type="spellEnd"/>
      <w:r w:rsidR="000B67F8">
        <w:rPr>
          <w:rFonts w:eastAsia="宋体" w:hint="eastAsia"/>
          <w:iCs/>
          <w:lang w:val="en-US" w:eastAsia="zh-CN"/>
        </w:rPr>
        <w:t xml:space="preserve"> Msg1 indication </w:t>
      </w:r>
      <w:r w:rsidR="009D10ED">
        <w:rPr>
          <w:rFonts w:eastAsia="宋体"/>
          <w:iCs/>
          <w:lang w:val="en-US" w:eastAsia="zh-CN"/>
        </w:rPr>
        <w:t>cannot</w:t>
      </w:r>
      <w:r w:rsidR="000B67F8">
        <w:rPr>
          <w:rFonts w:eastAsia="宋体" w:hint="eastAsia"/>
          <w:iCs/>
          <w:lang w:val="en-US" w:eastAsia="zh-CN"/>
        </w:rPr>
        <w:t xml:space="preserve"> be configured</w:t>
      </w:r>
      <w:r>
        <w:rPr>
          <w:rFonts w:eastAsia="宋体" w:hint="eastAsia"/>
          <w:iCs/>
          <w:lang w:val="en-US" w:eastAsia="zh-CN"/>
        </w:rPr>
        <w:t xml:space="preserve"> simultaneously</w:t>
      </w:r>
      <w:r w:rsidR="000B67F8">
        <w:rPr>
          <w:rFonts w:eastAsia="宋体" w:hint="eastAsia"/>
          <w:iCs/>
          <w:lang w:val="en-US" w:eastAsia="zh-CN"/>
        </w:rPr>
        <w:t xml:space="preserve"> in any preamble set</w:t>
      </w:r>
      <w:r>
        <w:rPr>
          <w:rFonts w:eastAsia="宋体"/>
          <w:iCs/>
          <w:lang w:val="en-US" w:eastAsia="zh-CN"/>
        </w:rPr>
        <w:t xml:space="preserve"> </w:t>
      </w:r>
      <w:r w:rsidR="000B67F8">
        <w:rPr>
          <w:rFonts w:eastAsia="宋体" w:hint="eastAsia"/>
          <w:iCs/>
          <w:lang w:val="en-US" w:eastAsia="zh-CN"/>
        </w:rPr>
        <w:t xml:space="preserve">(e.g. partition for </w:t>
      </w:r>
      <w:proofErr w:type="spellStart"/>
      <w:r w:rsidR="000B67F8">
        <w:rPr>
          <w:rFonts w:eastAsia="宋体" w:hint="eastAsia"/>
          <w:iCs/>
          <w:lang w:val="en-US" w:eastAsia="zh-CN"/>
        </w:rPr>
        <w:t>eRedCap</w:t>
      </w:r>
      <w:proofErr w:type="spellEnd"/>
      <w:r w:rsidR="000B67F8">
        <w:rPr>
          <w:rFonts w:eastAsia="宋体" w:hint="eastAsia"/>
          <w:iCs/>
          <w:lang w:val="en-US" w:eastAsia="zh-CN"/>
        </w:rPr>
        <w:t xml:space="preserve">, </w:t>
      </w:r>
      <w:proofErr w:type="spellStart"/>
      <w:r w:rsidR="000B67F8">
        <w:rPr>
          <w:rFonts w:eastAsia="宋体" w:hint="eastAsia"/>
          <w:iCs/>
          <w:lang w:val="en-US" w:eastAsia="zh-CN"/>
        </w:rPr>
        <w:t>eRedCap</w:t>
      </w:r>
      <w:proofErr w:type="spellEnd"/>
      <w:r w:rsidR="000B67F8">
        <w:rPr>
          <w:rFonts w:eastAsia="宋体" w:hint="eastAsia"/>
          <w:iCs/>
          <w:lang w:val="en-US" w:eastAsia="zh-CN"/>
        </w:rPr>
        <w:t xml:space="preserve"> and SDT). </w:t>
      </w:r>
      <w:r>
        <w:rPr>
          <w:rFonts w:eastAsia="宋体"/>
          <w:iCs/>
          <w:lang w:val="en-US" w:eastAsia="zh-CN"/>
        </w:rPr>
        <w:t>We have a general</w:t>
      </w:r>
      <w:r w:rsidR="000B67F8">
        <w:rPr>
          <w:rFonts w:eastAsia="宋体" w:hint="eastAsia"/>
          <w:iCs/>
          <w:lang w:val="en-US" w:eastAsia="zh-CN"/>
        </w:rPr>
        <w:t xml:space="preserve"> understanding</w:t>
      </w:r>
      <w:r>
        <w:rPr>
          <w:rFonts w:eastAsia="宋体"/>
          <w:iCs/>
          <w:lang w:val="en-US" w:eastAsia="zh-CN"/>
        </w:rPr>
        <w:t xml:space="preserve"> that</w:t>
      </w:r>
      <w:r w:rsidR="000B67F8">
        <w:rPr>
          <w:rFonts w:eastAsia="宋体" w:hint="eastAsia"/>
          <w:iCs/>
          <w:lang w:val="en-US" w:eastAsia="zh-CN"/>
        </w:rPr>
        <w:t xml:space="preserve">, it means that Rel-17 </w:t>
      </w:r>
      <w:proofErr w:type="spellStart"/>
      <w:r w:rsidR="000B67F8">
        <w:rPr>
          <w:rFonts w:eastAsia="宋体" w:hint="eastAsia"/>
          <w:iCs/>
          <w:lang w:val="en-US" w:eastAsia="zh-CN"/>
        </w:rPr>
        <w:t>RedCap</w:t>
      </w:r>
      <w:proofErr w:type="spellEnd"/>
      <w:r w:rsidR="000B67F8">
        <w:rPr>
          <w:rFonts w:eastAsia="宋体" w:hint="eastAsia"/>
          <w:iCs/>
          <w:lang w:val="en-US" w:eastAsia="zh-CN"/>
        </w:rPr>
        <w:t xml:space="preserve"> Msg1 indication and Rel-18 </w:t>
      </w:r>
      <w:proofErr w:type="spellStart"/>
      <w:r w:rsidR="000B67F8">
        <w:rPr>
          <w:rFonts w:eastAsia="宋体" w:hint="eastAsia"/>
          <w:iCs/>
          <w:lang w:val="en-US" w:eastAsia="zh-CN"/>
        </w:rPr>
        <w:t>eRedCap</w:t>
      </w:r>
      <w:proofErr w:type="spellEnd"/>
      <w:r w:rsidR="000B67F8">
        <w:rPr>
          <w:rFonts w:eastAsia="宋体" w:hint="eastAsia"/>
          <w:iCs/>
          <w:lang w:val="en-US" w:eastAsia="zh-CN"/>
        </w:rPr>
        <w:t xml:space="preserve"> Msg1 indication </w:t>
      </w:r>
      <w:r w:rsidR="009D10ED">
        <w:rPr>
          <w:rFonts w:eastAsia="宋体"/>
          <w:iCs/>
          <w:lang w:val="en-US" w:eastAsia="zh-CN"/>
        </w:rPr>
        <w:t>cannot</w:t>
      </w:r>
      <w:r w:rsidR="000B67F8">
        <w:rPr>
          <w:rFonts w:eastAsia="宋体" w:hint="eastAsia"/>
          <w:iCs/>
          <w:lang w:val="en-US" w:eastAsia="zh-CN"/>
        </w:rPr>
        <w:t xml:space="preserve"> be </w:t>
      </w:r>
      <w:r w:rsidR="000B67F8">
        <w:rPr>
          <w:rFonts w:eastAsia="宋体" w:hint="eastAsia"/>
          <w:iCs/>
          <w:lang w:val="en-US" w:eastAsia="zh-CN"/>
        </w:rPr>
        <w:t>configured</w:t>
      </w:r>
      <w:r>
        <w:rPr>
          <w:rFonts w:eastAsia="宋体" w:hint="eastAsia"/>
          <w:iCs/>
          <w:lang w:val="en-US" w:eastAsia="zh-CN"/>
        </w:rPr>
        <w:t xml:space="preserve"> simultaneousl</w:t>
      </w:r>
      <w:r>
        <w:rPr>
          <w:rFonts w:eastAsia="宋体"/>
          <w:iCs/>
          <w:lang w:val="en-US" w:eastAsia="zh-CN"/>
        </w:rPr>
        <w:t>y</w:t>
      </w:r>
      <w:r w:rsidR="000B67F8">
        <w:rPr>
          <w:rFonts w:eastAsia="宋体" w:hint="eastAsia"/>
          <w:iCs/>
          <w:lang w:val="en-US" w:eastAsia="zh-CN"/>
        </w:rPr>
        <w:t xml:space="preserve"> in any preamble set, unless </w:t>
      </w:r>
      <w:r w:rsidR="000B67F8">
        <w:rPr>
          <w:rFonts w:eastAsia="宋体" w:hint="eastAsia"/>
          <w:iCs/>
          <w:lang w:val="en-US" w:eastAsia="zh-CN"/>
        </w:rPr>
        <w:t>some clarification is further made by RAN2.</w:t>
      </w:r>
    </w:p>
    <w:p w:rsidR="00E52EE3" w:rsidRDefault="000B67F8">
      <w:pPr>
        <w:pStyle w:val="af4"/>
        <w:adjustRightInd w:val="0"/>
        <w:snapToGrid w:val="0"/>
        <w:spacing w:before="120" w:after="120" w:line="288" w:lineRule="auto"/>
        <w:ind w:left="0"/>
        <w:contextualSpacing w:val="0"/>
        <w:jc w:val="both"/>
        <w:rPr>
          <w:rFonts w:eastAsia="宋体"/>
          <w:b/>
          <w:bCs/>
          <w:iCs/>
          <w:lang w:val="en-US" w:eastAsia="zh-CN"/>
        </w:rPr>
      </w:pPr>
      <w:r>
        <w:rPr>
          <w:rFonts w:eastAsia="宋体" w:hint="eastAsia"/>
          <w:b/>
          <w:bCs/>
          <w:iCs/>
          <w:lang w:val="en-US" w:eastAsia="zh-CN"/>
        </w:rPr>
        <w:t xml:space="preserve">Observation 3: </w:t>
      </w:r>
      <w:r w:rsidR="006F1760">
        <w:rPr>
          <w:rFonts w:eastAsia="宋体"/>
          <w:b/>
          <w:bCs/>
          <w:iCs/>
          <w:lang w:val="en-US" w:eastAsia="zh-CN"/>
        </w:rPr>
        <w:t>According to</w:t>
      </w:r>
      <w:r>
        <w:rPr>
          <w:rFonts w:eastAsia="宋体" w:hint="eastAsia"/>
          <w:b/>
          <w:bCs/>
          <w:iCs/>
          <w:lang w:val="en-US" w:eastAsia="zh-CN"/>
        </w:rPr>
        <w:t xml:space="preserve"> the RAN2 agreement, Rel-17 </w:t>
      </w:r>
      <w:proofErr w:type="spellStart"/>
      <w:r>
        <w:rPr>
          <w:rFonts w:eastAsia="宋体" w:hint="eastAsia"/>
          <w:b/>
          <w:bCs/>
          <w:iCs/>
          <w:lang w:val="en-US" w:eastAsia="zh-CN"/>
        </w:rPr>
        <w:t>RedCap</w:t>
      </w:r>
      <w:proofErr w:type="spellEnd"/>
      <w:r>
        <w:rPr>
          <w:rFonts w:eastAsia="宋体" w:hint="eastAsia"/>
          <w:b/>
          <w:bCs/>
          <w:iCs/>
          <w:lang w:val="en-US" w:eastAsia="zh-CN"/>
        </w:rPr>
        <w:t xml:space="preserve"> Msg1 </w:t>
      </w:r>
      <w:r>
        <w:rPr>
          <w:rFonts w:eastAsia="宋体" w:hint="eastAsia"/>
          <w:b/>
          <w:bCs/>
          <w:iCs/>
          <w:lang w:val="en-US" w:eastAsia="zh-CN"/>
        </w:rPr>
        <w:t xml:space="preserve">indication and Rel-18 </w:t>
      </w:r>
      <w:proofErr w:type="spellStart"/>
      <w:r>
        <w:rPr>
          <w:rFonts w:eastAsia="宋体" w:hint="eastAsia"/>
          <w:b/>
          <w:bCs/>
          <w:iCs/>
          <w:lang w:val="en-US" w:eastAsia="zh-CN"/>
        </w:rPr>
        <w:t>eRedCap</w:t>
      </w:r>
      <w:proofErr w:type="spellEnd"/>
      <w:r>
        <w:rPr>
          <w:rFonts w:eastAsia="宋体" w:hint="eastAsia"/>
          <w:b/>
          <w:bCs/>
          <w:iCs/>
          <w:lang w:val="en-US" w:eastAsia="zh-CN"/>
        </w:rPr>
        <w:t xml:space="preserve"> Msg1 indication </w:t>
      </w:r>
      <w:r w:rsidR="009D10ED">
        <w:rPr>
          <w:rFonts w:eastAsia="宋体"/>
          <w:b/>
          <w:bCs/>
          <w:iCs/>
          <w:lang w:val="en-US" w:eastAsia="zh-CN"/>
        </w:rPr>
        <w:t>cannot</w:t>
      </w:r>
      <w:r>
        <w:rPr>
          <w:rFonts w:eastAsia="宋体" w:hint="eastAsia"/>
          <w:b/>
          <w:bCs/>
          <w:iCs/>
          <w:lang w:val="en-US" w:eastAsia="zh-CN"/>
        </w:rPr>
        <w:t xml:space="preserve"> be </w:t>
      </w:r>
      <w:r>
        <w:rPr>
          <w:rFonts w:eastAsia="宋体" w:hint="eastAsia"/>
          <w:b/>
          <w:bCs/>
          <w:iCs/>
          <w:lang w:val="en-US" w:eastAsia="zh-CN"/>
        </w:rPr>
        <w:t>configured</w:t>
      </w:r>
      <w:r w:rsidR="006F1760" w:rsidRPr="006F1760">
        <w:rPr>
          <w:rFonts w:eastAsia="宋体" w:hint="eastAsia"/>
          <w:b/>
          <w:bCs/>
          <w:iCs/>
          <w:lang w:val="en-US" w:eastAsia="zh-CN"/>
        </w:rPr>
        <w:t xml:space="preserve"> simultaneousl</w:t>
      </w:r>
      <w:r w:rsidR="006F1760" w:rsidRPr="006F1760">
        <w:rPr>
          <w:rFonts w:eastAsia="宋体"/>
          <w:b/>
          <w:bCs/>
          <w:iCs/>
          <w:lang w:val="en-US" w:eastAsia="zh-CN"/>
        </w:rPr>
        <w:t>y</w:t>
      </w:r>
      <w:r>
        <w:rPr>
          <w:rFonts w:eastAsia="宋体" w:hint="eastAsia"/>
          <w:b/>
          <w:bCs/>
          <w:iCs/>
          <w:lang w:val="en-US" w:eastAsia="zh-CN"/>
        </w:rPr>
        <w:t xml:space="preserve"> in any preamble set.</w:t>
      </w:r>
    </w:p>
    <w:p w:rsidR="006F1760" w:rsidRPr="006F1760" w:rsidRDefault="006F1760">
      <w:pPr>
        <w:pStyle w:val="af4"/>
        <w:adjustRightInd w:val="0"/>
        <w:snapToGrid w:val="0"/>
        <w:spacing w:before="120" w:after="120" w:line="288" w:lineRule="auto"/>
        <w:ind w:left="0"/>
        <w:contextualSpacing w:val="0"/>
        <w:jc w:val="both"/>
        <w:rPr>
          <w:rFonts w:eastAsia="宋体"/>
          <w:b/>
          <w:bCs/>
          <w:iCs/>
          <w:lang w:val="en-US" w:eastAsia="zh-CN"/>
        </w:rPr>
      </w:pPr>
    </w:p>
    <w:p w:rsidR="00E52EE3" w:rsidRDefault="000B67F8">
      <w:pPr>
        <w:pStyle w:val="af4"/>
        <w:adjustRightInd w:val="0"/>
        <w:snapToGrid w:val="0"/>
        <w:spacing w:before="120" w:after="120" w:line="288" w:lineRule="auto"/>
        <w:ind w:left="0"/>
        <w:contextualSpacing w:val="0"/>
        <w:jc w:val="both"/>
        <w:rPr>
          <w:rFonts w:eastAsia="宋体"/>
          <w:iCs/>
          <w:lang w:val="en-US" w:eastAsia="zh-CN"/>
        </w:rPr>
      </w:pPr>
      <w:r>
        <w:rPr>
          <w:rFonts w:eastAsia="宋体" w:hint="eastAsia"/>
          <w:iCs/>
          <w:lang w:val="en-US" w:eastAsia="zh-CN"/>
        </w:rPr>
        <w:t xml:space="preserve">In the use case as </w:t>
      </w:r>
      <w:r w:rsidR="006F1760">
        <w:rPr>
          <w:rFonts w:eastAsia="宋体"/>
          <w:iCs/>
          <w:lang w:val="en-US" w:eastAsia="zh-CN"/>
        </w:rPr>
        <w:t>shown</w:t>
      </w:r>
      <w:r>
        <w:rPr>
          <w:rFonts w:eastAsia="宋体" w:hint="eastAsia"/>
          <w:iCs/>
          <w:lang w:val="en-US" w:eastAsia="zh-CN"/>
        </w:rPr>
        <w:t xml:space="preserve"> in </w:t>
      </w:r>
      <w:r w:rsidR="006F1760">
        <w:rPr>
          <w:rFonts w:eastAsia="宋体"/>
          <w:iCs/>
          <w:lang w:val="en-US" w:eastAsia="zh-CN"/>
        </w:rPr>
        <w:t>T</w:t>
      </w:r>
      <w:r>
        <w:rPr>
          <w:rFonts w:eastAsia="宋体" w:hint="eastAsia"/>
          <w:iCs/>
          <w:lang w:val="en-US" w:eastAsia="zh-CN"/>
        </w:rPr>
        <w:t xml:space="preserve">able 1, partition for </w:t>
      </w:r>
      <w:proofErr w:type="spellStart"/>
      <w:r>
        <w:rPr>
          <w:rFonts w:eastAsia="宋体" w:hint="eastAsia"/>
          <w:iCs/>
          <w:lang w:val="en-US" w:eastAsia="zh-CN"/>
        </w:rPr>
        <w:t>eRedCap</w:t>
      </w:r>
      <w:proofErr w:type="spellEnd"/>
      <w:r>
        <w:rPr>
          <w:rFonts w:eastAsia="宋体" w:hint="eastAsia"/>
          <w:iCs/>
          <w:lang w:val="en-US" w:eastAsia="zh-CN"/>
        </w:rPr>
        <w:t xml:space="preserve"> </w:t>
      </w:r>
      <w:r>
        <w:rPr>
          <w:rFonts w:eastAsia="宋体" w:hint="eastAsia"/>
          <w:iCs/>
          <w:lang w:val="en-US" w:eastAsia="zh-CN"/>
        </w:rPr>
        <w:t xml:space="preserve">only </w:t>
      </w:r>
      <w:r>
        <w:rPr>
          <w:rFonts w:eastAsia="宋体" w:hint="eastAsia"/>
          <w:iCs/>
          <w:lang w:val="en-US" w:eastAsia="zh-CN"/>
        </w:rPr>
        <w:t>is</w:t>
      </w:r>
      <w:r>
        <w:rPr>
          <w:rFonts w:eastAsia="宋体" w:hint="eastAsia"/>
          <w:iCs/>
          <w:lang w:val="en-US" w:eastAsia="zh-CN"/>
        </w:rPr>
        <w:t xml:space="preserve"> configured but partition for </w:t>
      </w:r>
      <w:proofErr w:type="spellStart"/>
      <w:r>
        <w:rPr>
          <w:rFonts w:eastAsia="宋体" w:hint="eastAsia"/>
          <w:iCs/>
          <w:lang w:val="en-US" w:eastAsia="zh-CN"/>
        </w:rPr>
        <w:t>eRedCap</w:t>
      </w:r>
      <w:proofErr w:type="spellEnd"/>
      <w:r>
        <w:rPr>
          <w:rFonts w:eastAsia="宋体" w:hint="eastAsia"/>
          <w:iCs/>
          <w:lang w:val="en-US" w:eastAsia="zh-CN"/>
        </w:rPr>
        <w:t xml:space="preserve"> +</w:t>
      </w:r>
      <w:r w:rsidR="006F1760">
        <w:rPr>
          <w:rFonts w:eastAsia="宋体"/>
          <w:iCs/>
          <w:lang w:val="en-US" w:eastAsia="zh-CN"/>
        </w:rPr>
        <w:t xml:space="preserve"> </w:t>
      </w:r>
      <w:r>
        <w:rPr>
          <w:rFonts w:eastAsia="宋体" w:hint="eastAsia"/>
          <w:iCs/>
          <w:lang w:val="en-US" w:eastAsia="zh-CN"/>
        </w:rPr>
        <w:t>SDT is not configured</w:t>
      </w:r>
      <w:r w:rsidR="006F1760">
        <w:rPr>
          <w:rFonts w:eastAsia="宋体"/>
          <w:iCs/>
          <w:lang w:val="en-US" w:eastAsia="zh-CN"/>
        </w:rPr>
        <w:t>. So,</w:t>
      </w:r>
      <w:r>
        <w:rPr>
          <w:rFonts w:eastAsia="宋体" w:hint="eastAsia"/>
          <w:iCs/>
          <w:lang w:val="en-US" w:eastAsia="zh-CN"/>
        </w:rPr>
        <w:t xml:space="preserve"> when random access procedure </w:t>
      </w:r>
      <w:r>
        <w:rPr>
          <w:rFonts w:eastAsia="宋体" w:hint="eastAsia"/>
          <w:iCs/>
          <w:lang w:val="en-US" w:eastAsia="zh-CN"/>
        </w:rPr>
        <w:t xml:space="preserve">for </w:t>
      </w:r>
      <w:r w:rsidR="006F1760">
        <w:rPr>
          <w:rFonts w:eastAsia="宋体"/>
          <w:iCs/>
          <w:lang w:val="en-US" w:eastAsia="zh-CN"/>
        </w:rPr>
        <w:t xml:space="preserve">only </w:t>
      </w:r>
      <w:proofErr w:type="spellStart"/>
      <w:r>
        <w:rPr>
          <w:rFonts w:eastAsia="宋体" w:hint="eastAsia"/>
          <w:iCs/>
          <w:lang w:val="en-US" w:eastAsia="zh-CN"/>
        </w:rPr>
        <w:t>eRedCap</w:t>
      </w:r>
      <w:proofErr w:type="spellEnd"/>
      <w:r>
        <w:rPr>
          <w:rFonts w:eastAsia="宋体" w:hint="eastAsia"/>
          <w:iCs/>
          <w:lang w:val="en-US" w:eastAsia="zh-CN"/>
        </w:rPr>
        <w:t xml:space="preserve"> is triggered, </w:t>
      </w:r>
      <w:proofErr w:type="spellStart"/>
      <w:r>
        <w:rPr>
          <w:rFonts w:eastAsia="宋体" w:hint="eastAsia"/>
          <w:iCs/>
          <w:lang w:val="en-US" w:eastAsia="zh-CN"/>
        </w:rPr>
        <w:t>gNB</w:t>
      </w:r>
      <w:proofErr w:type="spellEnd"/>
      <w:r>
        <w:rPr>
          <w:rFonts w:eastAsia="宋体" w:hint="eastAsia"/>
          <w:iCs/>
          <w:lang w:val="en-US" w:eastAsia="zh-CN"/>
        </w:rPr>
        <w:t xml:space="preserve"> can identify the UE as an </w:t>
      </w:r>
      <w:proofErr w:type="spellStart"/>
      <w:r>
        <w:rPr>
          <w:rFonts w:eastAsia="宋体" w:hint="eastAsia"/>
          <w:iCs/>
          <w:lang w:val="en-US" w:eastAsia="zh-CN"/>
        </w:rPr>
        <w:t>eRedCap</w:t>
      </w:r>
      <w:proofErr w:type="spellEnd"/>
      <w:r>
        <w:rPr>
          <w:rFonts w:eastAsia="宋体" w:hint="eastAsia"/>
          <w:iCs/>
          <w:lang w:val="en-US" w:eastAsia="zh-CN"/>
        </w:rPr>
        <w:t xml:space="preserve"> UE and can allocate Msg</w:t>
      </w:r>
      <w:r>
        <w:rPr>
          <w:rFonts w:eastAsia="宋体" w:hint="eastAsia"/>
          <w:iCs/>
          <w:lang w:val="en-US" w:eastAsia="zh-CN"/>
        </w:rPr>
        <w:t>3 resource within 5 MHz BB bandwidth, but when</w:t>
      </w:r>
      <w:r>
        <w:rPr>
          <w:rFonts w:eastAsia="宋体" w:hint="eastAsia"/>
          <w:iCs/>
          <w:lang w:val="en-US" w:eastAsia="zh-CN"/>
        </w:rPr>
        <w:t xml:space="preserve"> </w:t>
      </w:r>
      <w:r>
        <w:rPr>
          <w:rFonts w:eastAsia="宋体" w:hint="eastAsia"/>
          <w:iCs/>
          <w:lang w:val="en-US" w:eastAsia="zh-CN"/>
        </w:rPr>
        <w:t xml:space="preserve">random access procedure for </w:t>
      </w:r>
      <w:proofErr w:type="spellStart"/>
      <w:r>
        <w:rPr>
          <w:rFonts w:eastAsia="宋体" w:hint="eastAsia"/>
          <w:iCs/>
          <w:lang w:val="en-US" w:eastAsia="zh-CN"/>
        </w:rPr>
        <w:t>eRedCap</w:t>
      </w:r>
      <w:proofErr w:type="spellEnd"/>
      <w:r>
        <w:rPr>
          <w:rFonts w:eastAsia="宋体" w:hint="eastAsia"/>
          <w:iCs/>
          <w:lang w:val="en-US" w:eastAsia="zh-CN"/>
        </w:rPr>
        <w:t xml:space="preserve"> + SDT is triggered, </w:t>
      </w:r>
      <w:proofErr w:type="spellStart"/>
      <w:r>
        <w:rPr>
          <w:rFonts w:eastAsia="宋体" w:hint="eastAsia"/>
          <w:iCs/>
          <w:lang w:val="en-US" w:eastAsia="zh-CN"/>
        </w:rPr>
        <w:t>gNB</w:t>
      </w:r>
      <w:proofErr w:type="spellEnd"/>
      <w:r>
        <w:rPr>
          <w:rFonts w:eastAsia="宋体" w:hint="eastAsia"/>
          <w:iCs/>
          <w:lang w:val="en-US" w:eastAsia="zh-CN"/>
        </w:rPr>
        <w:t xml:space="preserve"> cannot identify the UE as an </w:t>
      </w:r>
      <w:proofErr w:type="spellStart"/>
      <w:r>
        <w:rPr>
          <w:rFonts w:eastAsia="宋体" w:hint="eastAsia"/>
          <w:iCs/>
          <w:lang w:val="en-US" w:eastAsia="zh-CN"/>
        </w:rPr>
        <w:t>eRedCap</w:t>
      </w:r>
      <w:proofErr w:type="spellEnd"/>
      <w:r>
        <w:rPr>
          <w:rFonts w:eastAsia="宋体" w:hint="eastAsia"/>
          <w:iCs/>
          <w:lang w:val="en-US" w:eastAsia="zh-CN"/>
        </w:rPr>
        <w:t xml:space="preserve"> UE and may allocate Msg</w:t>
      </w:r>
      <w:r>
        <w:rPr>
          <w:rFonts w:eastAsia="宋体" w:hint="eastAsia"/>
          <w:iCs/>
          <w:lang w:val="en-US" w:eastAsia="zh-CN"/>
        </w:rPr>
        <w:t>3 resource</w:t>
      </w:r>
      <w:r w:rsidR="000A442D">
        <w:rPr>
          <w:rFonts w:eastAsia="宋体"/>
          <w:iCs/>
          <w:lang w:val="en-US" w:eastAsia="zh-CN"/>
        </w:rPr>
        <w:t xml:space="preserve"> with</w:t>
      </w:r>
      <w:r w:rsidR="000A442D">
        <w:rPr>
          <w:rFonts w:eastAsia="宋体" w:hint="eastAsia"/>
          <w:iCs/>
          <w:lang w:val="en-US" w:eastAsia="zh-CN"/>
        </w:rPr>
        <w:t xml:space="preserve"> over 5 MHz BB bandwidth</w:t>
      </w:r>
      <w:r w:rsidR="000A442D">
        <w:rPr>
          <w:rFonts w:eastAsia="宋体"/>
          <w:iCs/>
          <w:lang w:val="en-US" w:eastAsia="zh-CN"/>
        </w:rPr>
        <w:t xml:space="preserve">. Companies have much discussion on how to handle this use case, but we tend to </w:t>
      </w:r>
      <w:r>
        <w:rPr>
          <w:rFonts w:eastAsia="宋体" w:hint="eastAsia"/>
          <w:iCs/>
          <w:lang w:val="en-US" w:eastAsia="zh-CN"/>
        </w:rPr>
        <w:t>think</w:t>
      </w:r>
      <w:r w:rsidR="000A442D">
        <w:rPr>
          <w:rFonts w:eastAsia="宋体"/>
          <w:iCs/>
          <w:lang w:val="en-US" w:eastAsia="zh-CN"/>
        </w:rPr>
        <w:t xml:space="preserve"> the related configuration is</w:t>
      </w:r>
      <w:r>
        <w:rPr>
          <w:rFonts w:eastAsia="宋体" w:hint="eastAsia"/>
          <w:iCs/>
          <w:lang w:val="en-US" w:eastAsia="zh-CN"/>
        </w:rPr>
        <w:t xml:space="preserve"> </w:t>
      </w:r>
      <w:r w:rsidR="000A442D">
        <w:rPr>
          <w:rFonts w:eastAsia="宋体"/>
          <w:iCs/>
          <w:lang w:val="en-US" w:eastAsia="zh-CN"/>
        </w:rPr>
        <w:t>unsuitable or infeasible</w:t>
      </w:r>
      <w:r>
        <w:rPr>
          <w:rFonts w:eastAsia="宋体" w:hint="eastAsia"/>
          <w:iCs/>
          <w:lang w:val="en-US" w:eastAsia="zh-CN"/>
        </w:rPr>
        <w:t xml:space="preserve">. Generally in one cell, either </w:t>
      </w:r>
      <w:proofErr w:type="spellStart"/>
      <w:r>
        <w:rPr>
          <w:rFonts w:eastAsia="宋体" w:hint="eastAsia"/>
          <w:iCs/>
          <w:lang w:val="en-US" w:eastAsia="zh-CN"/>
        </w:rPr>
        <w:t>eRedCap</w:t>
      </w:r>
      <w:proofErr w:type="spellEnd"/>
      <w:r>
        <w:rPr>
          <w:rFonts w:eastAsia="宋体" w:hint="eastAsia"/>
          <w:iCs/>
          <w:lang w:val="en-US" w:eastAsia="zh-CN"/>
        </w:rPr>
        <w:t xml:space="preserve"> is identified by Msg1 or </w:t>
      </w:r>
      <w:proofErr w:type="spellStart"/>
      <w:r>
        <w:rPr>
          <w:rFonts w:eastAsia="宋体" w:hint="eastAsia"/>
          <w:iCs/>
          <w:lang w:val="en-US" w:eastAsia="zh-CN"/>
        </w:rPr>
        <w:t>gNB</w:t>
      </w:r>
      <w:proofErr w:type="spellEnd"/>
      <w:r>
        <w:rPr>
          <w:rFonts w:eastAsia="宋体" w:hint="eastAsia"/>
          <w:iCs/>
          <w:lang w:val="en-US" w:eastAsia="zh-CN"/>
        </w:rPr>
        <w:t xml:space="preserve"> guarantee to allocate Msg</w:t>
      </w:r>
      <w:r>
        <w:rPr>
          <w:rFonts w:eastAsia="宋体" w:hint="eastAsia"/>
          <w:iCs/>
          <w:lang w:val="en-US" w:eastAsia="zh-CN"/>
        </w:rPr>
        <w:t>3 resource within 5 MHz BB bandwidth by implementation. It should be avoided th</w:t>
      </w:r>
      <w:r>
        <w:rPr>
          <w:rFonts w:eastAsia="宋体" w:hint="eastAsia"/>
          <w:iCs/>
          <w:lang w:val="en-US" w:eastAsia="zh-CN"/>
        </w:rPr>
        <w:t xml:space="preserve">at in a same cell, sometimes </w:t>
      </w:r>
      <w:proofErr w:type="spellStart"/>
      <w:r>
        <w:rPr>
          <w:rFonts w:eastAsia="宋体" w:hint="eastAsia"/>
          <w:iCs/>
          <w:lang w:val="en-US" w:eastAsia="zh-CN"/>
        </w:rPr>
        <w:t>gNB</w:t>
      </w:r>
      <w:proofErr w:type="spellEnd"/>
      <w:r>
        <w:rPr>
          <w:rFonts w:eastAsia="宋体" w:hint="eastAsia"/>
          <w:iCs/>
          <w:lang w:val="en-US" w:eastAsia="zh-CN"/>
        </w:rPr>
        <w:t xml:space="preserve"> can identify an </w:t>
      </w:r>
      <w:proofErr w:type="spellStart"/>
      <w:r>
        <w:rPr>
          <w:rFonts w:eastAsia="宋体" w:hint="eastAsia"/>
          <w:iCs/>
          <w:lang w:val="en-US" w:eastAsia="zh-CN"/>
        </w:rPr>
        <w:t>eRedCap</w:t>
      </w:r>
      <w:proofErr w:type="spellEnd"/>
      <w:r>
        <w:rPr>
          <w:rFonts w:eastAsia="宋体" w:hint="eastAsia"/>
          <w:iCs/>
          <w:lang w:val="en-US" w:eastAsia="zh-CN"/>
        </w:rPr>
        <w:t xml:space="preserve"> </w:t>
      </w:r>
      <w:r w:rsidR="000A442D">
        <w:rPr>
          <w:rFonts w:eastAsia="宋体"/>
          <w:iCs/>
          <w:lang w:val="en-US" w:eastAsia="zh-CN"/>
        </w:rPr>
        <w:t xml:space="preserve">UE </w:t>
      </w:r>
      <w:r>
        <w:rPr>
          <w:rFonts w:eastAsia="宋体" w:hint="eastAsia"/>
          <w:iCs/>
          <w:lang w:val="en-US" w:eastAsia="zh-CN"/>
        </w:rPr>
        <w:t xml:space="preserve">by Msg1, and sometimes </w:t>
      </w:r>
      <w:proofErr w:type="spellStart"/>
      <w:r>
        <w:rPr>
          <w:rFonts w:eastAsia="宋体" w:hint="eastAsia"/>
          <w:iCs/>
          <w:lang w:val="en-US" w:eastAsia="zh-CN"/>
        </w:rPr>
        <w:t>gNB</w:t>
      </w:r>
      <w:proofErr w:type="spellEnd"/>
      <w:r>
        <w:rPr>
          <w:rFonts w:eastAsia="宋体" w:hint="eastAsia"/>
          <w:iCs/>
          <w:lang w:val="en-US" w:eastAsia="zh-CN"/>
        </w:rPr>
        <w:t xml:space="preserve"> cannot identify it and s</w:t>
      </w:r>
      <w:r w:rsidR="000A442D">
        <w:rPr>
          <w:rFonts w:eastAsia="宋体" w:hint="eastAsia"/>
          <w:iCs/>
          <w:lang w:val="en-US" w:eastAsia="zh-CN"/>
        </w:rPr>
        <w:t>hould guarantee to allocate Msg</w:t>
      </w:r>
      <w:r>
        <w:rPr>
          <w:rFonts w:eastAsia="宋体" w:hint="eastAsia"/>
          <w:iCs/>
          <w:lang w:val="en-US" w:eastAsia="zh-CN"/>
        </w:rPr>
        <w:t xml:space="preserve">3 resource within 5 MHz BB bandwidth by implementation, which will increase the </w:t>
      </w:r>
      <w:proofErr w:type="spellStart"/>
      <w:r>
        <w:rPr>
          <w:rFonts w:eastAsia="宋体" w:hint="eastAsia"/>
          <w:iCs/>
          <w:lang w:val="en-US" w:eastAsia="zh-CN"/>
        </w:rPr>
        <w:t>gNB</w:t>
      </w:r>
      <w:proofErr w:type="spellEnd"/>
      <w:r>
        <w:rPr>
          <w:rFonts w:eastAsia="宋体" w:hint="eastAsia"/>
          <w:iCs/>
          <w:lang w:val="en-US" w:eastAsia="zh-CN"/>
        </w:rPr>
        <w:t xml:space="preserve"> complexity. Thus, if RA partitio</w:t>
      </w:r>
      <w:r>
        <w:rPr>
          <w:rFonts w:eastAsia="宋体" w:hint="eastAsia"/>
          <w:iCs/>
          <w:lang w:val="en-US" w:eastAsia="zh-CN"/>
        </w:rPr>
        <w:t xml:space="preserve">n for </w:t>
      </w:r>
      <w:proofErr w:type="spellStart"/>
      <w:r>
        <w:rPr>
          <w:rFonts w:eastAsia="宋体" w:hint="eastAsia"/>
          <w:iCs/>
          <w:lang w:val="en-US" w:eastAsia="zh-CN"/>
        </w:rPr>
        <w:t>eRedCap</w:t>
      </w:r>
      <w:proofErr w:type="spellEnd"/>
      <w:r>
        <w:rPr>
          <w:rFonts w:eastAsia="宋体" w:hint="eastAsia"/>
          <w:iCs/>
          <w:lang w:val="en-US" w:eastAsia="zh-CN"/>
        </w:rPr>
        <w:t xml:space="preserve"> is configured, it should </w:t>
      </w:r>
      <w:r w:rsidR="000A442D">
        <w:rPr>
          <w:rFonts w:eastAsia="宋体"/>
          <w:iCs/>
          <w:lang w:val="en-US" w:eastAsia="zh-CN"/>
        </w:rPr>
        <w:t xml:space="preserve">also </w:t>
      </w:r>
      <w:r>
        <w:rPr>
          <w:rFonts w:eastAsia="宋体" w:hint="eastAsia"/>
          <w:iCs/>
          <w:lang w:val="en-US" w:eastAsia="zh-CN"/>
        </w:rPr>
        <w:t xml:space="preserve">be configured in any RA partition that </w:t>
      </w:r>
      <w:proofErr w:type="spellStart"/>
      <w:r>
        <w:rPr>
          <w:rFonts w:eastAsia="宋体" w:hint="eastAsia"/>
          <w:iCs/>
          <w:lang w:val="en-US" w:eastAsia="zh-CN"/>
        </w:rPr>
        <w:t>eRedCap</w:t>
      </w:r>
      <w:proofErr w:type="spellEnd"/>
      <w:r>
        <w:rPr>
          <w:rFonts w:eastAsia="宋体" w:hint="eastAsia"/>
          <w:iCs/>
          <w:lang w:val="en-US" w:eastAsia="zh-CN"/>
        </w:rPr>
        <w:t xml:space="preserve"> UE may use</w:t>
      </w:r>
      <w:r w:rsidR="009D10ED">
        <w:rPr>
          <w:rFonts w:eastAsia="宋体"/>
          <w:iCs/>
          <w:lang w:val="en-US" w:eastAsia="zh-CN"/>
        </w:rPr>
        <w:t xml:space="preserve"> </w:t>
      </w:r>
      <w:r>
        <w:rPr>
          <w:rFonts w:eastAsia="宋体" w:hint="eastAsia"/>
          <w:iCs/>
          <w:lang w:val="en-US" w:eastAsia="zh-CN"/>
        </w:rPr>
        <w:t xml:space="preserve">(e.g. if partition for </w:t>
      </w:r>
      <w:proofErr w:type="spellStart"/>
      <w:r>
        <w:rPr>
          <w:rFonts w:eastAsia="宋体" w:hint="eastAsia"/>
          <w:iCs/>
          <w:lang w:val="en-US" w:eastAsia="zh-CN"/>
        </w:rPr>
        <w:t>eRedCap</w:t>
      </w:r>
      <w:proofErr w:type="spellEnd"/>
      <w:r>
        <w:rPr>
          <w:rFonts w:eastAsia="宋体" w:hint="eastAsia"/>
          <w:iCs/>
          <w:lang w:val="en-US" w:eastAsia="zh-CN"/>
        </w:rPr>
        <w:t xml:space="preserve"> is configured, then the partition for </w:t>
      </w:r>
      <w:proofErr w:type="spellStart"/>
      <w:r>
        <w:rPr>
          <w:rFonts w:eastAsia="宋体" w:hint="eastAsia"/>
          <w:iCs/>
          <w:lang w:val="en-US" w:eastAsia="zh-CN"/>
        </w:rPr>
        <w:t>eRedCap</w:t>
      </w:r>
      <w:proofErr w:type="spellEnd"/>
      <w:r>
        <w:rPr>
          <w:rFonts w:eastAsia="宋体" w:hint="eastAsia"/>
          <w:iCs/>
          <w:lang w:val="en-US" w:eastAsia="zh-CN"/>
        </w:rPr>
        <w:t xml:space="preserve"> + SDT should also </w:t>
      </w:r>
      <w:r w:rsidR="000A442D">
        <w:rPr>
          <w:rFonts w:eastAsia="宋体"/>
          <w:iCs/>
          <w:lang w:val="en-US" w:eastAsia="zh-CN"/>
        </w:rPr>
        <w:t xml:space="preserve">be </w:t>
      </w:r>
      <w:r>
        <w:rPr>
          <w:rFonts w:eastAsia="宋体" w:hint="eastAsia"/>
          <w:iCs/>
          <w:lang w:val="en-US" w:eastAsia="zh-CN"/>
        </w:rPr>
        <w:t>configured</w:t>
      </w:r>
      <w:r w:rsidR="000A442D">
        <w:rPr>
          <w:rFonts w:eastAsia="宋体"/>
          <w:iCs/>
          <w:lang w:val="en-US" w:eastAsia="zh-CN"/>
        </w:rPr>
        <w:t>).</w:t>
      </w:r>
      <w:r>
        <w:rPr>
          <w:rFonts w:eastAsia="宋体" w:hint="eastAsia"/>
          <w:iCs/>
          <w:lang w:val="en-US" w:eastAsia="zh-CN"/>
        </w:rPr>
        <w:t xml:space="preserve"> </w:t>
      </w:r>
      <w:r w:rsidR="000A442D">
        <w:rPr>
          <w:rFonts w:eastAsia="宋体"/>
          <w:iCs/>
          <w:lang w:val="en-US" w:eastAsia="zh-CN"/>
        </w:rPr>
        <w:t>Otherwise</w:t>
      </w:r>
      <w:r>
        <w:rPr>
          <w:rFonts w:eastAsia="宋体" w:hint="eastAsia"/>
          <w:iCs/>
          <w:lang w:val="en-US" w:eastAsia="zh-CN"/>
        </w:rPr>
        <w:t xml:space="preserve">, </w:t>
      </w:r>
      <w:proofErr w:type="spellStart"/>
      <w:r>
        <w:rPr>
          <w:rFonts w:eastAsia="宋体" w:hint="eastAsia"/>
          <w:iCs/>
          <w:lang w:val="en-US" w:eastAsia="zh-CN"/>
        </w:rPr>
        <w:t>eRedCap</w:t>
      </w:r>
      <w:proofErr w:type="spellEnd"/>
      <w:r>
        <w:rPr>
          <w:rFonts w:eastAsia="宋体" w:hint="eastAsia"/>
          <w:iCs/>
          <w:lang w:val="en-US" w:eastAsia="zh-CN"/>
        </w:rPr>
        <w:t xml:space="preserve"> should not be set to true in any </w:t>
      </w:r>
      <w:r>
        <w:rPr>
          <w:rFonts w:eastAsia="宋体" w:hint="eastAsia"/>
          <w:iCs/>
          <w:lang w:val="en-US" w:eastAsia="zh-CN"/>
        </w:rPr>
        <w:t>FeatureCombination-r17 in the cell.</w:t>
      </w:r>
      <w:r>
        <w:rPr>
          <w:rFonts w:eastAsia="宋体" w:hint="eastAsia"/>
          <w:iCs/>
          <w:lang w:val="en-US" w:eastAsia="zh-CN"/>
        </w:rPr>
        <w:t xml:space="preserve"> </w:t>
      </w:r>
      <w:r>
        <w:rPr>
          <w:rFonts w:eastAsia="宋体" w:hint="eastAsia"/>
          <w:iCs/>
          <w:lang w:val="en-US" w:eastAsia="zh-CN"/>
        </w:rPr>
        <w:t>For example, the feasible configuration should be as shown in the following table 2, table 3, table 4 or table 5 for (e</w:t>
      </w:r>
      <w:proofErr w:type="gramStart"/>
      <w:r>
        <w:rPr>
          <w:rFonts w:eastAsia="宋体" w:hint="eastAsia"/>
          <w:iCs/>
          <w:lang w:val="en-US" w:eastAsia="zh-CN"/>
        </w:rPr>
        <w:t>)</w:t>
      </w:r>
      <w:proofErr w:type="spellStart"/>
      <w:r>
        <w:rPr>
          <w:rFonts w:eastAsia="宋体" w:hint="eastAsia"/>
          <w:iCs/>
          <w:lang w:val="en-US" w:eastAsia="zh-CN"/>
        </w:rPr>
        <w:t>RedCap</w:t>
      </w:r>
      <w:proofErr w:type="spellEnd"/>
      <w:proofErr w:type="gramEnd"/>
      <w:r>
        <w:rPr>
          <w:rFonts w:eastAsia="宋体" w:hint="eastAsia"/>
          <w:iCs/>
          <w:lang w:val="en-US" w:eastAsia="zh-CN"/>
        </w:rPr>
        <w:t xml:space="preserve"> and SDT for RA resource partitioning.</w:t>
      </w:r>
    </w:p>
    <w:p w:rsidR="00E52EE3" w:rsidRDefault="000B67F8">
      <w:pPr>
        <w:pStyle w:val="af4"/>
        <w:adjustRightInd w:val="0"/>
        <w:snapToGrid w:val="0"/>
        <w:spacing w:before="120" w:after="120" w:line="288" w:lineRule="auto"/>
        <w:ind w:left="0"/>
        <w:contextualSpacing w:val="0"/>
        <w:jc w:val="both"/>
        <w:rPr>
          <w:rFonts w:eastAsia="宋体"/>
          <w:iCs/>
          <w:lang w:val="en-US" w:eastAsia="zh-CN"/>
        </w:rPr>
      </w:pPr>
      <w:r>
        <w:rPr>
          <w:rFonts w:eastAsia="宋体" w:hint="eastAsia"/>
          <w:iCs/>
          <w:lang w:val="en-US" w:eastAsia="zh-CN"/>
        </w:rPr>
        <w:t>Table 2: RA partition configuration example 1</w:t>
      </w:r>
    </w:p>
    <w:tbl>
      <w:tblPr>
        <w:tblStyle w:val="af"/>
        <w:tblW w:w="0" w:type="auto"/>
        <w:tblLook w:val="04A0" w:firstRow="1" w:lastRow="0" w:firstColumn="1" w:lastColumn="0" w:noHBand="0" w:noVBand="1"/>
      </w:tblPr>
      <w:tblGrid>
        <w:gridCol w:w="9350"/>
      </w:tblGrid>
      <w:tr w:rsidR="00E52EE3">
        <w:tc>
          <w:tcPr>
            <w:tcW w:w="9576" w:type="dxa"/>
          </w:tcPr>
          <w:p w:rsidR="00E52EE3" w:rsidRDefault="000B67F8">
            <w:pPr>
              <w:pStyle w:val="ad"/>
              <w:shd w:val="clear" w:color="auto" w:fill="FFFFFF"/>
              <w:spacing w:before="0" w:beforeAutospacing="0" w:after="0" w:afterAutospacing="0"/>
              <w:ind w:left="720" w:firstLine="420"/>
              <w:rPr>
                <w:rFonts w:eastAsia="宋体"/>
                <w:iCs/>
                <w:lang w:eastAsia="zh-CN"/>
              </w:rPr>
            </w:pPr>
            <w:r>
              <w:rPr>
                <w:rFonts w:eastAsia="Georgia"/>
                <w:color w:val="171717"/>
                <w:sz w:val="20"/>
                <w:szCs w:val="20"/>
                <w:shd w:val="clear" w:color="auto" w:fill="FFFFFF"/>
              </w:rPr>
              <w:t>-        </w:t>
            </w:r>
            <w:r>
              <w:rPr>
                <w:rFonts w:eastAsia="Georgia"/>
                <w:color w:val="171717"/>
                <w:sz w:val="20"/>
                <w:szCs w:val="20"/>
                <w:shd w:val="clear" w:color="auto" w:fill="FFFFFF"/>
              </w:rPr>
              <w:t>  Partition : SDT</w:t>
            </w:r>
          </w:p>
        </w:tc>
      </w:tr>
    </w:tbl>
    <w:p w:rsidR="00E52EE3" w:rsidRDefault="000B67F8">
      <w:pPr>
        <w:pStyle w:val="af4"/>
        <w:adjustRightInd w:val="0"/>
        <w:snapToGrid w:val="0"/>
        <w:spacing w:before="120" w:after="120" w:line="288" w:lineRule="auto"/>
        <w:ind w:left="0"/>
        <w:contextualSpacing w:val="0"/>
        <w:jc w:val="both"/>
        <w:rPr>
          <w:rFonts w:eastAsia="宋体"/>
          <w:iCs/>
          <w:lang w:val="en-US" w:eastAsia="zh-CN"/>
        </w:rPr>
      </w:pPr>
      <w:r>
        <w:rPr>
          <w:rFonts w:eastAsia="宋体" w:hint="eastAsia"/>
          <w:iCs/>
          <w:lang w:val="en-US" w:eastAsia="zh-CN"/>
        </w:rPr>
        <w:t>Table 3: RA partition configuration example 2</w:t>
      </w:r>
    </w:p>
    <w:tbl>
      <w:tblPr>
        <w:tblStyle w:val="af"/>
        <w:tblW w:w="0" w:type="auto"/>
        <w:tblLook w:val="04A0" w:firstRow="1" w:lastRow="0" w:firstColumn="1" w:lastColumn="0" w:noHBand="0" w:noVBand="1"/>
      </w:tblPr>
      <w:tblGrid>
        <w:gridCol w:w="9350"/>
      </w:tblGrid>
      <w:tr w:rsidR="00E52EE3">
        <w:tc>
          <w:tcPr>
            <w:tcW w:w="9576" w:type="dxa"/>
          </w:tcPr>
          <w:p w:rsidR="00E52EE3" w:rsidRDefault="000B67F8">
            <w:pPr>
              <w:pStyle w:val="ad"/>
              <w:shd w:val="clear" w:color="auto" w:fill="FFFFFF"/>
              <w:spacing w:before="0" w:beforeAutospacing="0" w:after="0" w:afterAutospacing="0"/>
              <w:ind w:left="720" w:firstLine="420"/>
              <w:rPr>
                <w:rFonts w:eastAsia="Georgia"/>
                <w:color w:val="171717"/>
                <w:sz w:val="20"/>
                <w:szCs w:val="20"/>
                <w:shd w:val="clear" w:color="auto" w:fill="FFFFFF"/>
              </w:rPr>
            </w:pPr>
            <w:r>
              <w:rPr>
                <w:rFonts w:eastAsia="Georgia"/>
                <w:color w:val="171717"/>
                <w:sz w:val="20"/>
                <w:szCs w:val="20"/>
                <w:shd w:val="clear" w:color="auto" w:fill="FFFFFF"/>
              </w:rPr>
              <w:t>-</w:t>
            </w:r>
            <w:r>
              <w:rPr>
                <w:rFonts w:eastAsia="Georgia"/>
                <w:color w:val="171717"/>
                <w:sz w:val="20"/>
                <w:szCs w:val="20"/>
                <w:shd w:val="clear" w:color="auto" w:fill="FFFFFF"/>
              </w:rPr>
              <w:t xml:space="preserve">          Partition </w:t>
            </w:r>
            <w:r>
              <w:rPr>
                <w:rFonts w:eastAsia="宋体" w:hint="eastAsia"/>
                <w:color w:val="171717"/>
                <w:sz w:val="20"/>
                <w:szCs w:val="20"/>
                <w:shd w:val="clear" w:color="auto" w:fill="FFFFFF"/>
                <w:lang w:eastAsia="zh-CN"/>
              </w:rPr>
              <w:t>1</w:t>
            </w:r>
            <w:r>
              <w:rPr>
                <w:rFonts w:eastAsia="Georgia"/>
                <w:color w:val="171717"/>
                <w:sz w:val="20"/>
                <w:szCs w:val="20"/>
                <w:shd w:val="clear" w:color="auto" w:fill="FFFFFF"/>
              </w:rPr>
              <w:t>:RedCap</w:t>
            </w:r>
          </w:p>
          <w:p w:rsidR="00E52EE3" w:rsidRDefault="000B67F8">
            <w:pPr>
              <w:pStyle w:val="ad"/>
              <w:shd w:val="clear" w:color="auto" w:fill="FFFFFF"/>
              <w:spacing w:before="0" w:beforeAutospacing="0" w:after="0" w:afterAutospacing="0"/>
              <w:ind w:left="720" w:firstLine="420"/>
              <w:rPr>
                <w:rFonts w:eastAsia="Georgia"/>
                <w:color w:val="171717"/>
                <w:sz w:val="20"/>
                <w:szCs w:val="20"/>
                <w:shd w:val="clear" w:color="auto" w:fill="FFFFFF"/>
              </w:rPr>
            </w:pPr>
            <w:r>
              <w:rPr>
                <w:rFonts w:eastAsia="Georgia"/>
                <w:color w:val="171717"/>
                <w:sz w:val="20"/>
                <w:szCs w:val="20"/>
                <w:shd w:val="clear" w:color="auto" w:fill="FFFFFF"/>
              </w:rPr>
              <w:t>-          Partition</w:t>
            </w:r>
            <w:r>
              <w:rPr>
                <w:rFonts w:eastAsia="宋体" w:hint="eastAsia"/>
                <w:color w:val="171717"/>
                <w:sz w:val="20"/>
                <w:szCs w:val="20"/>
                <w:shd w:val="clear" w:color="auto" w:fill="FFFFFF"/>
                <w:lang w:eastAsia="zh-CN"/>
              </w:rPr>
              <w:t xml:space="preserve"> 2</w:t>
            </w:r>
            <w:r>
              <w:rPr>
                <w:rFonts w:eastAsia="Georgia"/>
                <w:color w:val="171717"/>
                <w:sz w:val="20"/>
                <w:szCs w:val="20"/>
                <w:shd w:val="clear" w:color="auto" w:fill="FFFFFF"/>
              </w:rPr>
              <w:t>:RedCap + SDT</w:t>
            </w:r>
          </w:p>
          <w:p w:rsidR="00E52EE3" w:rsidRDefault="000B67F8">
            <w:pPr>
              <w:pStyle w:val="ad"/>
              <w:shd w:val="clear" w:color="auto" w:fill="FFFFFF"/>
              <w:spacing w:before="0" w:beforeAutospacing="0" w:after="0" w:afterAutospacing="0"/>
              <w:ind w:left="720" w:firstLine="420"/>
              <w:rPr>
                <w:rFonts w:eastAsia="宋体"/>
                <w:iCs/>
                <w:lang w:eastAsia="zh-CN"/>
              </w:rPr>
            </w:pPr>
            <w:r>
              <w:rPr>
                <w:rFonts w:eastAsia="Georgia"/>
                <w:color w:val="171717"/>
                <w:sz w:val="20"/>
                <w:szCs w:val="20"/>
                <w:shd w:val="clear" w:color="auto" w:fill="FFFFFF"/>
              </w:rPr>
              <w:t xml:space="preserve">-          Partition </w:t>
            </w:r>
            <w:r>
              <w:rPr>
                <w:rFonts w:eastAsia="宋体" w:hint="eastAsia"/>
                <w:color w:val="171717"/>
                <w:sz w:val="20"/>
                <w:szCs w:val="20"/>
                <w:shd w:val="clear" w:color="auto" w:fill="FFFFFF"/>
                <w:lang w:eastAsia="zh-CN"/>
              </w:rPr>
              <w:t>3</w:t>
            </w:r>
            <w:r>
              <w:rPr>
                <w:rFonts w:eastAsia="Georgia"/>
                <w:color w:val="171717"/>
                <w:sz w:val="20"/>
                <w:szCs w:val="20"/>
                <w:shd w:val="clear" w:color="auto" w:fill="FFFFFF"/>
              </w:rPr>
              <w:t>: SDT</w:t>
            </w:r>
          </w:p>
        </w:tc>
      </w:tr>
    </w:tbl>
    <w:p w:rsidR="00E52EE3" w:rsidRDefault="000B67F8">
      <w:pPr>
        <w:pStyle w:val="af4"/>
        <w:adjustRightInd w:val="0"/>
        <w:snapToGrid w:val="0"/>
        <w:spacing w:before="120" w:after="120" w:line="288" w:lineRule="auto"/>
        <w:ind w:left="0"/>
        <w:contextualSpacing w:val="0"/>
        <w:jc w:val="both"/>
        <w:rPr>
          <w:rFonts w:eastAsia="宋体"/>
          <w:iCs/>
          <w:lang w:val="en-US" w:eastAsia="zh-CN"/>
        </w:rPr>
      </w:pPr>
      <w:r>
        <w:rPr>
          <w:rFonts w:eastAsia="宋体" w:hint="eastAsia"/>
          <w:iCs/>
          <w:lang w:val="en-US" w:eastAsia="zh-CN"/>
        </w:rPr>
        <w:t>Table 4: RA partition configuration example 1</w:t>
      </w:r>
    </w:p>
    <w:tbl>
      <w:tblPr>
        <w:tblStyle w:val="af"/>
        <w:tblW w:w="0" w:type="auto"/>
        <w:tblLook w:val="04A0" w:firstRow="1" w:lastRow="0" w:firstColumn="1" w:lastColumn="0" w:noHBand="0" w:noVBand="1"/>
      </w:tblPr>
      <w:tblGrid>
        <w:gridCol w:w="9350"/>
      </w:tblGrid>
      <w:tr w:rsidR="00E52EE3">
        <w:tc>
          <w:tcPr>
            <w:tcW w:w="9576" w:type="dxa"/>
          </w:tcPr>
          <w:p w:rsidR="00E52EE3" w:rsidRDefault="000B67F8">
            <w:pPr>
              <w:pStyle w:val="ad"/>
              <w:shd w:val="clear" w:color="auto" w:fill="FFFFFF"/>
              <w:spacing w:before="0" w:beforeAutospacing="0" w:after="0" w:afterAutospacing="0"/>
              <w:ind w:left="720" w:firstLine="420"/>
              <w:rPr>
                <w:rFonts w:eastAsia="Georgia"/>
                <w:color w:val="171717"/>
                <w:sz w:val="20"/>
                <w:szCs w:val="20"/>
                <w:shd w:val="clear" w:color="auto" w:fill="FFFFFF"/>
              </w:rPr>
            </w:pPr>
            <w:r>
              <w:rPr>
                <w:rFonts w:eastAsia="Georgia"/>
                <w:color w:val="171717"/>
                <w:sz w:val="20"/>
                <w:szCs w:val="20"/>
                <w:shd w:val="clear" w:color="auto" w:fill="FFFFFF"/>
              </w:rPr>
              <w:t>-</w:t>
            </w:r>
            <w:r>
              <w:rPr>
                <w:rFonts w:eastAsia="Georgia"/>
                <w:color w:val="171717"/>
                <w:sz w:val="20"/>
                <w:szCs w:val="20"/>
                <w:shd w:val="clear" w:color="auto" w:fill="FFFFFF"/>
              </w:rPr>
              <w:t xml:space="preserve">          Partition 1: </w:t>
            </w:r>
            <w:proofErr w:type="spellStart"/>
            <w:r>
              <w:rPr>
                <w:rFonts w:eastAsia="Georgia"/>
                <w:color w:val="171717"/>
                <w:sz w:val="20"/>
                <w:szCs w:val="20"/>
                <w:shd w:val="clear" w:color="auto" w:fill="FFFFFF"/>
              </w:rPr>
              <w:t>eRedCap</w:t>
            </w:r>
            <w:proofErr w:type="spellEnd"/>
          </w:p>
          <w:p w:rsidR="00E52EE3" w:rsidRDefault="000B67F8">
            <w:pPr>
              <w:pStyle w:val="ad"/>
              <w:shd w:val="clear" w:color="auto" w:fill="FFFFFF"/>
              <w:spacing w:before="0" w:beforeAutospacing="0" w:after="0" w:afterAutospacing="0"/>
              <w:ind w:left="720" w:firstLine="420"/>
              <w:rPr>
                <w:rFonts w:eastAsia="Georgia"/>
                <w:color w:val="171717"/>
                <w:sz w:val="20"/>
                <w:szCs w:val="20"/>
                <w:shd w:val="clear" w:color="auto" w:fill="FFFFFF"/>
              </w:rPr>
            </w:pPr>
            <w:r>
              <w:rPr>
                <w:rFonts w:eastAsia="Georgia"/>
                <w:color w:val="171717"/>
                <w:sz w:val="20"/>
                <w:szCs w:val="20"/>
                <w:shd w:val="clear" w:color="auto" w:fill="FFFFFF"/>
              </w:rPr>
              <w:t xml:space="preserve">-          Partition 2: </w:t>
            </w:r>
            <w:proofErr w:type="spellStart"/>
            <w:r>
              <w:rPr>
                <w:rFonts w:eastAsia="宋体" w:hint="eastAsia"/>
                <w:color w:val="171717"/>
                <w:sz w:val="20"/>
                <w:szCs w:val="20"/>
                <w:shd w:val="clear" w:color="auto" w:fill="FFFFFF"/>
                <w:lang w:eastAsia="zh-CN"/>
              </w:rPr>
              <w:t>e</w:t>
            </w:r>
            <w:r>
              <w:rPr>
                <w:rFonts w:eastAsia="Georgia"/>
                <w:color w:val="171717"/>
                <w:sz w:val="20"/>
                <w:szCs w:val="20"/>
                <w:shd w:val="clear" w:color="auto" w:fill="FFFFFF"/>
              </w:rPr>
              <w:t>RedCap</w:t>
            </w:r>
            <w:proofErr w:type="spellEnd"/>
            <w:r>
              <w:rPr>
                <w:rFonts w:eastAsia="Georgia"/>
                <w:color w:val="171717"/>
                <w:sz w:val="20"/>
                <w:szCs w:val="20"/>
                <w:shd w:val="clear" w:color="auto" w:fill="FFFFFF"/>
              </w:rPr>
              <w:t xml:space="preserve"> + SDT</w:t>
            </w:r>
          </w:p>
          <w:p w:rsidR="00E52EE3" w:rsidRDefault="000B67F8">
            <w:pPr>
              <w:pStyle w:val="ad"/>
              <w:shd w:val="clear" w:color="auto" w:fill="FFFFFF"/>
              <w:spacing w:before="0" w:beforeAutospacing="0" w:after="0" w:afterAutospacing="0"/>
              <w:ind w:left="720" w:firstLine="420"/>
              <w:rPr>
                <w:rFonts w:eastAsia="宋体"/>
                <w:iCs/>
                <w:lang w:eastAsia="zh-CN"/>
              </w:rPr>
            </w:pPr>
            <w:r>
              <w:rPr>
                <w:rFonts w:eastAsia="Georgia"/>
                <w:color w:val="171717"/>
                <w:sz w:val="20"/>
                <w:szCs w:val="20"/>
                <w:shd w:val="clear" w:color="auto" w:fill="FFFFFF"/>
              </w:rPr>
              <w:t>-          Partition 3: SDT</w:t>
            </w:r>
          </w:p>
        </w:tc>
      </w:tr>
    </w:tbl>
    <w:p w:rsidR="00E52EE3" w:rsidRDefault="000B67F8">
      <w:pPr>
        <w:pStyle w:val="af4"/>
        <w:adjustRightInd w:val="0"/>
        <w:snapToGrid w:val="0"/>
        <w:spacing w:before="120" w:after="120" w:line="288" w:lineRule="auto"/>
        <w:ind w:left="0"/>
        <w:contextualSpacing w:val="0"/>
        <w:jc w:val="both"/>
        <w:rPr>
          <w:rFonts w:eastAsia="宋体"/>
          <w:iCs/>
          <w:lang w:val="en-US" w:eastAsia="zh-CN"/>
        </w:rPr>
      </w:pPr>
      <w:r>
        <w:rPr>
          <w:rFonts w:eastAsia="宋体" w:hint="eastAsia"/>
          <w:iCs/>
          <w:lang w:val="en-US" w:eastAsia="zh-CN"/>
        </w:rPr>
        <w:t>Table 5: RA partition configuration example 3</w:t>
      </w:r>
    </w:p>
    <w:tbl>
      <w:tblPr>
        <w:tblStyle w:val="af"/>
        <w:tblW w:w="0" w:type="auto"/>
        <w:tblLook w:val="04A0" w:firstRow="1" w:lastRow="0" w:firstColumn="1" w:lastColumn="0" w:noHBand="0" w:noVBand="1"/>
      </w:tblPr>
      <w:tblGrid>
        <w:gridCol w:w="9350"/>
      </w:tblGrid>
      <w:tr w:rsidR="00E52EE3">
        <w:tc>
          <w:tcPr>
            <w:tcW w:w="9576" w:type="dxa"/>
          </w:tcPr>
          <w:p w:rsidR="00E52EE3" w:rsidRDefault="000B67F8">
            <w:pPr>
              <w:pStyle w:val="ad"/>
              <w:shd w:val="clear" w:color="auto" w:fill="FFFFFF"/>
              <w:spacing w:before="0" w:beforeAutospacing="0" w:after="0" w:afterAutospacing="0"/>
              <w:ind w:left="720" w:firstLine="420"/>
              <w:rPr>
                <w:rFonts w:eastAsia="Georgia"/>
                <w:color w:val="171717"/>
                <w:sz w:val="20"/>
                <w:szCs w:val="20"/>
                <w:shd w:val="clear" w:color="auto" w:fill="FFFFFF"/>
              </w:rPr>
            </w:pPr>
            <w:r>
              <w:rPr>
                <w:rFonts w:eastAsia="Georgia"/>
                <w:color w:val="171717"/>
                <w:sz w:val="20"/>
                <w:szCs w:val="20"/>
                <w:shd w:val="clear" w:color="auto" w:fill="FFFFFF"/>
              </w:rPr>
              <w:t>-</w:t>
            </w:r>
            <w:r>
              <w:rPr>
                <w:rFonts w:eastAsia="Georgia"/>
                <w:color w:val="171717"/>
                <w:sz w:val="20"/>
                <w:szCs w:val="20"/>
                <w:shd w:val="clear" w:color="auto" w:fill="FFFFFF"/>
              </w:rPr>
              <w:t xml:space="preserve">          Partition 1: </w:t>
            </w:r>
            <w:proofErr w:type="spellStart"/>
            <w:r>
              <w:rPr>
                <w:rFonts w:eastAsia="Georgia"/>
                <w:color w:val="171717"/>
                <w:sz w:val="20"/>
                <w:szCs w:val="20"/>
                <w:shd w:val="clear" w:color="auto" w:fill="FFFFFF"/>
              </w:rPr>
              <w:t>eRedCap</w:t>
            </w:r>
            <w:proofErr w:type="spellEnd"/>
          </w:p>
          <w:p w:rsidR="00E52EE3" w:rsidRDefault="000B67F8">
            <w:pPr>
              <w:pStyle w:val="ad"/>
              <w:shd w:val="clear" w:color="auto" w:fill="FFFFFF"/>
              <w:spacing w:before="0" w:beforeAutospacing="0" w:after="0" w:afterAutospacing="0"/>
              <w:ind w:left="720" w:firstLine="420"/>
              <w:rPr>
                <w:rFonts w:eastAsia="Georgia"/>
                <w:color w:val="171717"/>
                <w:sz w:val="20"/>
                <w:szCs w:val="20"/>
                <w:shd w:val="clear" w:color="auto" w:fill="FFFFFF"/>
              </w:rPr>
            </w:pPr>
            <w:r>
              <w:rPr>
                <w:rFonts w:eastAsia="Georgia"/>
                <w:color w:val="171717"/>
                <w:sz w:val="20"/>
                <w:szCs w:val="20"/>
                <w:shd w:val="clear" w:color="auto" w:fill="FFFFFF"/>
              </w:rPr>
              <w:t xml:space="preserve">-          Partition 2: </w:t>
            </w:r>
            <w:proofErr w:type="spellStart"/>
            <w:r>
              <w:rPr>
                <w:rFonts w:eastAsia="宋体" w:hint="eastAsia"/>
                <w:color w:val="171717"/>
                <w:sz w:val="20"/>
                <w:szCs w:val="20"/>
                <w:shd w:val="clear" w:color="auto" w:fill="FFFFFF"/>
                <w:lang w:eastAsia="zh-CN"/>
              </w:rPr>
              <w:t>e</w:t>
            </w:r>
            <w:r>
              <w:rPr>
                <w:rFonts w:eastAsia="Georgia"/>
                <w:color w:val="171717"/>
                <w:sz w:val="20"/>
                <w:szCs w:val="20"/>
                <w:shd w:val="clear" w:color="auto" w:fill="FFFFFF"/>
              </w:rPr>
              <w:t>RedCap</w:t>
            </w:r>
            <w:proofErr w:type="spellEnd"/>
            <w:r>
              <w:rPr>
                <w:rFonts w:eastAsia="Georgia"/>
                <w:color w:val="171717"/>
                <w:sz w:val="20"/>
                <w:szCs w:val="20"/>
                <w:shd w:val="clear" w:color="auto" w:fill="FFFFFF"/>
              </w:rPr>
              <w:t xml:space="preserve"> + SDT</w:t>
            </w:r>
          </w:p>
          <w:p w:rsidR="00E52EE3" w:rsidRDefault="000B67F8">
            <w:pPr>
              <w:pStyle w:val="ad"/>
              <w:shd w:val="clear" w:color="auto" w:fill="FFFFFF"/>
              <w:spacing w:before="0" w:beforeAutospacing="0" w:after="0" w:afterAutospacing="0"/>
              <w:ind w:left="720" w:firstLine="420"/>
              <w:rPr>
                <w:rFonts w:eastAsia="Georgia"/>
                <w:color w:val="171717"/>
                <w:sz w:val="20"/>
                <w:szCs w:val="20"/>
                <w:shd w:val="clear" w:color="auto" w:fill="FFFFFF"/>
              </w:rPr>
            </w:pPr>
            <w:r>
              <w:rPr>
                <w:rFonts w:eastAsia="Georgia"/>
                <w:color w:val="171717"/>
                <w:sz w:val="20"/>
                <w:szCs w:val="20"/>
                <w:shd w:val="clear" w:color="auto" w:fill="FFFFFF"/>
              </w:rPr>
              <w:t>-</w:t>
            </w:r>
            <w:r>
              <w:rPr>
                <w:rFonts w:eastAsia="Georgia"/>
                <w:color w:val="171717"/>
                <w:sz w:val="20"/>
                <w:szCs w:val="20"/>
                <w:shd w:val="clear" w:color="auto" w:fill="FFFFFF"/>
              </w:rPr>
              <w:t xml:space="preserve">          Partition </w:t>
            </w:r>
            <w:r>
              <w:rPr>
                <w:rFonts w:eastAsia="宋体" w:hint="eastAsia"/>
                <w:color w:val="171717"/>
                <w:sz w:val="20"/>
                <w:szCs w:val="20"/>
                <w:shd w:val="clear" w:color="auto" w:fill="FFFFFF"/>
                <w:lang w:eastAsia="zh-CN"/>
              </w:rPr>
              <w:t>3</w:t>
            </w:r>
            <w:r>
              <w:rPr>
                <w:rFonts w:eastAsia="Georgia"/>
                <w:color w:val="171717"/>
                <w:sz w:val="20"/>
                <w:szCs w:val="20"/>
                <w:shd w:val="clear" w:color="auto" w:fill="FFFFFF"/>
              </w:rPr>
              <w:t>:RedCap</w:t>
            </w:r>
          </w:p>
          <w:p w:rsidR="00E52EE3" w:rsidRDefault="000B67F8">
            <w:pPr>
              <w:pStyle w:val="ad"/>
              <w:shd w:val="clear" w:color="auto" w:fill="FFFFFF"/>
              <w:spacing w:before="0" w:beforeAutospacing="0" w:after="0" w:afterAutospacing="0"/>
              <w:ind w:left="720" w:firstLine="420"/>
              <w:rPr>
                <w:rFonts w:eastAsia="Georgia"/>
                <w:color w:val="171717"/>
                <w:sz w:val="20"/>
                <w:szCs w:val="20"/>
                <w:shd w:val="clear" w:color="auto" w:fill="FFFFFF"/>
              </w:rPr>
            </w:pPr>
            <w:r>
              <w:rPr>
                <w:rFonts w:eastAsia="Georgia"/>
                <w:color w:val="171717"/>
                <w:sz w:val="20"/>
                <w:szCs w:val="20"/>
                <w:shd w:val="clear" w:color="auto" w:fill="FFFFFF"/>
              </w:rPr>
              <w:t>-          Partition</w:t>
            </w:r>
            <w:r>
              <w:rPr>
                <w:rFonts w:eastAsia="宋体" w:hint="eastAsia"/>
                <w:color w:val="171717"/>
                <w:sz w:val="20"/>
                <w:szCs w:val="20"/>
                <w:shd w:val="clear" w:color="auto" w:fill="FFFFFF"/>
                <w:lang w:eastAsia="zh-CN"/>
              </w:rPr>
              <w:t xml:space="preserve"> 4</w:t>
            </w:r>
            <w:r>
              <w:rPr>
                <w:rFonts w:eastAsia="Georgia"/>
                <w:color w:val="171717"/>
                <w:sz w:val="20"/>
                <w:szCs w:val="20"/>
                <w:shd w:val="clear" w:color="auto" w:fill="FFFFFF"/>
              </w:rPr>
              <w:t>:RedCap + SDT</w:t>
            </w:r>
          </w:p>
          <w:p w:rsidR="00E52EE3" w:rsidRDefault="000B67F8">
            <w:pPr>
              <w:pStyle w:val="ad"/>
              <w:shd w:val="clear" w:color="auto" w:fill="FFFFFF"/>
              <w:spacing w:before="0" w:beforeAutospacing="0" w:after="0" w:afterAutospacing="0"/>
              <w:ind w:left="720" w:firstLine="420"/>
              <w:rPr>
                <w:rFonts w:eastAsia="宋体"/>
                <w:iCs/>
                <w:lang w:eastAsia="zh-CN"/>
              </w:rPr>
            </w:pPr>
            <w:r>
              <w:rPr>
                <w:rFonts w:eastAsia="Georgia"/>
                <w:color w:val="171717"/>
                <w:sz w:val="20"/>
                <w:szCs w:val="20"/>
                <w:shd w:val="clear" w:color="auto" w:fill="FFFFFF"/>
              </w:rPr>
              <w:t xml:space="preserve">-          Partition </w:t>
            </w:r>
            <w:r>
              <w:rPr>
                <w:rFonts w:eastAsia="宋体" w:hint="eastAsia"/>
                <w:color w:val="171717"/>
                <w:sz w:val="20"/>
                <w:szCs w:val="20"/>
                <w:shd w:val="clear" w:color="auto" w:fill="FFFFFF"/>
                <w:lang w:eastAsia="zh-CN"/>
              </w:rPr>
              <w:t>5</w:t>
            </w:r>
            <w:r>
              <w:rPr>
                <w:rFonts w:eastAsia="Georgia"/>
                <w:color w:val="171717"/>
                <w:sz w:val="20"/>
                <w:szCs w:val="20"/>
                <w:shd w:val="clear" w:color="auto" w:fill="FFFFFF"/>
              </w:rPr>
              <w:t>: SDT</w:t>
            </w:r>
          </w:p>
        </w:tc>
      </w:tr>
    </w:tbl>
    <w:p w:rsidR="00E52EE3" w:rsidRDefault="000B67F8">
      <w:pPr>
        <w:pStyle w:val="af4"/>
        <w:adjustRightInd w:val="0"/>
        <w:snapToGrid w:val="0"/>
        <w:spacing w:before="120" w:after="120" w:line="288" w:lineRule="auto"/>
        <w:ind w:left="0"/>
        <w:contextualSpacing w:val="0"/>
        <w:jc w:val="both"/>
        <w:rPr>
          <w:rFonts w:eastAsia="宋体"/>
          <w:b/>
          <w:bCs/>
          <w:iCs/>
          <w:lang w:val="en-US" w:eastAsia="zh-CN"/>
        </w:rPr>
      </w:pPr>
      <w:r>
        <w:rPr>
          <w:rFonts w:eastAsia="宋体" w:hint="eastAsia"/>
          <w:b/>
          <w:bCs/>
          <w:iCs/>
          <w:lang w:val="en-US" w:eastAsia="zh-CN"/>
        </w:rPr>
        <w:t>Observation 4:</w:t>
      </w:r>
      <w:r>
        <w:rPr>
          <w:rFonts w:eastAsia="宋体" w:hint="eastAsia"/>
          <w:b/>
          <w:bCs/>
          <w:iCs/>
          <w:lang w:val="en-US" w:eastAsia="zh-CN"/>
        </w:rPr>
        <w:t xml:space="preserve"> </w:t>
      </w:r>
      <w:r w:rsidR="000A442D">
        <w:rPr>
          <w:rFonts w:eastAsia="宋体"/>
          <w:b/>
          <w:bCs/>
          <w:iCs/>
          <w:lang w:val="en-US" w:eastAsia="zh-CN"/>
        </w:rPr>
        <w:t xml:space="preserve">The feasible configuration for </w:t>
      </w:r>
      <w:proofErr w:type="spellStart"/>
      <w:r w:rsidR="000A442D">
        <w:rPr>
          <w:rFonts w:eastAsia="宋体" w:hint="eastAsia"/>
          <w:b/>
          <w:bCs/>
          <w:iCs/>
          <w:lang w:val="en-US" w:eastAsia="zh-CN"/>
        </w:rPr>
        <w:t>eRedCap</w:t>
      </w:r>
      <w:proofErr w:type="spellEnd"/>
      <w:r w:rsidR="000A442D">
        <w:rPr>
          <w:rFonts w:eastAsia="宋体" w:hint="eastAsia"/>
          <w:b/>
          <w:bCs/>
          <w:iCs/>
          <w:lang w:val="en-US" w:eastAsia="zh-CN"/>
        </w:rPr>
        <w:t xml:space="preserve"> </w:t>
      </w:r>
      <w:r w:rsidR="000A442D">
        <w:rPr>
          <w:rFonts w:eastAsia="宋体"/>
          <w:b/>
          <w:bCs/>
          <w:iCs/>
          <w:lang w:val="en-US" w:eastAsia="zh-CN"/>
        </w:rPr>
        <w:t>can be that, i</w:t>
      </w:r>
      <w:r>
        <w:rPr>
          <w:rFonts w:eastAsia="宋体" w:hint="eastAsia"/>
          <w:b/>
          <w:bCs/>
          <w:iCs/>
          <w:lang w:val="en-US" w:eastAsia="zh-CN"/>
        </w:rPr>
        <w:t xml:space="preserve">f RA partition for </w:t>
      </w:r>
      <w:proofErr w:type="spellStart"/>
      <w:r>
        <w:rPr>
          <w:rFonts w:eastAsia="宋体" w:hint="eastAsia"/>
          <w:b/>
          <w:bCs/>
          <w:iCs/>
          <w:lang w:val="en-US" w:eastAsia="zh-CN"/>
        </w:rPr>
        <w:t>eRedCap</w:t>
      </w:r>
      <w:proofErr w:type="spellEnd"/>
      <w:r>
        <w:rPr>
          <w:rFonts w:eastAsia="宋体" w:hint="eastAsia"/>
          <w:b/>
          <w:bCs/>
          <w:iCs/>
          <w:lang w:val="en-US" w:eastAsia="zh-CN"/>
        </w:rPr>
        <w:t xml:space="preserve"> is configured, it should be configured in any RA partition that </w:t>
      </w:r>
      <w:proofErr w:type="spellStart"/>
      <w:r>
        <w:rPr>
          <w:rFonts w:eastAsia="宋体" w:hint="eastAsia"/>
          <w:b/>
          <w:bCs/>
          <w:iCs/>
          <w:lang w:val="en-US" w:eastAsia="zh-CN"/>
        </w:rPr>
        <w:t>eRedCap</w:t>
      </w:r>
      <w:proofErr w:type="spellEnd"/>
      <w:r>
        <w:rPr>
          <w:rFonts w:eastAsia="宋体" w:hint="eastAsia"/>
          <w:b/>
          <w:bCs/>
          <w:iCs/>
          <w:lang w:val="en-US" w:eastAsia="zh-CN"/>
        </w:rPr>
        <w:t xml:space="preserve"> UE may use. Otherwise, it should not be configured.</w:t>
      </w:r>
    </w:p>
    <w:p w:rsidR="00E52EE3" w:rsidRPr="009D10ED" w:rsidRDefault="000B67F8">
      <w:pPr>
        <w:pStyle w:val="af4"/>
        <w:adjustRightInd w:val="0"/>
        <w:snapToGrid w:val="0"/>
        <w:spacing w:before="120" w:after="120" w:line="264" w:lineRule="auto"/>
        <w:ind w:left="0"/>
        <w:contextualSpacing w:val="0"/>
        <w:jc w:val="both"/>
        <w:rPr>
          <w:rFonts w:eastAsia="宋体"/>
          <w:iCs/>
          <w:lang w:val="en-US" w:eastAsia="zh-CN"/>
        </w:rPr>
      </w:pPr>
      <w:r>
        <w:rPr>
          <w:rFonts w:eastAsia="宋体" w:hint="eastAsia"/>
          <w:iCs/>
          <w:lang w:val="en-US" w:eastAsia="zh-CN"/>
        </w:rPr>
        <w:lastRenderedPageBreak/>
        <w:t>With a feasible RA resource partitioning configuration, same</w:t>
      </w:r>
      <w:r>
        <w:rPr>
          <w:rFonts w:eastAsia="宋体" w:hint="eastAsia"/>
          <w:iCs/>
          <w:lang w:val="en-US" w:eastAsia="zh-CN"/>
        </w:rPr>
        <w:t xml:space="preserve"> results can be achieved by any solution proposed in the RAN</w:t>
      </w:r>
      <w:r>
        <w:rPr>
          <w:rFonts w:eastAsia="宋体" w:hint="eastAsia"/>
          <w:iCs/>
          <w:lang w:val="en-US" w:eastAsia="zh-CN"/>
        </w:rPr>
        <w:t xml:space="preserve">2#123 post email discussion for </w:t>
      </w:r>
      <w:proofErr w:type="spellStart"/>
      <w:r>
        <w:rPr>
          <w:rFonts w:eastAsia="宋体"/>
          <w:iCs/>
          <w:lang w:val="en-US" w:eastAsia="zh-CN"/>
        </w:rPr>
        <w:t>eRedCap</w:t>
      </w:r>
      <w:proofErr w:type="spellEnd"/>
      <w:r>
        <w:rPr>
          <w:rFonts w:eastAsia="宋体"/>
          <w:iCs/>
          <w:lang w:val="en-US" w:eastAsia="zh-CN"/>
        </w:rPr>
        <w:t xml:space="preserve"> UE </w:t>
      </w:r>
      <w:r w:rsidR="000A442D">
        <w:rPr>
          <w:rFonts w:eastAsia="宋体"/>
          <w:iCs/>
          <w:lang w:val="en-US" w:eastAsia="zh-CN"/>
        </w:rPr>
        <w:t>behavior</w:t>
      </w:r>
      <w:r>
        <w:rPr>
          <w:rFonts w:eastAsia="宋体"/>
          <w:iCs/>
          <w:lang w:val="en-US" w:eastAsia="zh-CN"/>
        </w:rPr>
        <w:t xml:space="preserve"> without </w:t>
      </w:r>
      <w:proofErr w:type="spellStart"/>
      <w:r>
        <w:rPr>
          <w:rFonts w:eastAsia="宋体"/>
          <w:iCs/>
          <w:lang w:val="en-US" w:eastAsia="zh-CN"/>
        </w:rPr>
        <w:t>eRedCap</w:t>
      </w:r>
      <w:proofErr w:type="spellEnd"/>
      <w:r>
        <w:rPr>
          <w:rFonts w:eastAsia="宋体"/>
          <w:iCs/>
          <w:lang w:val="en-US" w:eastAsia="zh-CN"/>
        </w:rPr>
        <w:t xml:space="preserve"> RA partition</w:t>
      </w:r>
      <w:r>
        <w:rPr>
          <w:rFonts w:eastAsia="宋体" w:hint="eastAsia"/>
          <w:iCs/>
          <w:lang w:val="en-US" w:eastAsia="zh-CN"/>
        </w:rPr>
        <w:t>. In which case, we prefer a simple solution, e.g.</w:t>
      </w:r>
      <w:r w:rsidR="009E4191">
        <w:rPr>
          <w:rFonts w:eastAsia="宋体"/>
          <w:iCs/>
          <w:lang w:val="en-US" w:eastAsia="zh-CN"/>
        </w:rPr>
        <w:t>,</w:t>
      </w:r>
      <w:r w:rsidR="009E4191" w:rsidRPr="009E4191">
        <w:rPr>
          <w:rFonts w:eastAsia="宋体"/>
          <w:iCs/>
          <w:lang w:val="en-US" w:eastAsia="zh-CN"/>
        </w:rPr>
        <w:t xml:space="preserve"> </w:t>
      </w:r>
      <w:r w:rsidR="009E4191" w:rsidRPr="009D10ED">
        <w:rPr>
          <w:rFonts w:eastAsia="宋体"/>
          <w:iCs/>
          <w:lang w:val="en-US" w:eastAsia="zh-CN"/>
        </w:rPr>
        <w:t xml:space="preserve">if there is at least one Random Access resource set with </w:t>
      </w:r>
      <w:proofErr w:type="spellStart"/>
      <w:r w:rsidR="009E4191" w:rsidRPr="009D10ED">
        <w:rPr>
          <w:rFonts w:eastAsia="宋体"/>
          <w:iCs/>
          <w:lang w:val="en-US" w:eastAsia="zh-CN"/>
        </w:rPr>
        <w:t>eRedCap</w:t>
      </w:r>
      <w:proofErr w:type="spellEnd"/>
      <w:r w:rsidR="009E4191" w:rsidRPr="009D10ED">
        <w:rPr>
          <w:rFonts w:eastAsia="宋体"/>
          <w:iCs/>
          <w:lang w:val="en-US" w:eastAsia="zh-CN"/>
        </w:rPr>
        <w:t xml:space="preserve"> set to true</w:t>
      </w:r>
      <w:r w:rsidR="009E4191">
        <w:rPr>
          <w:rFonts w:eastAsia="宋体"/>
          <w:iCs/>
          <w:lang w:val="en-US" w:eastAsia="zh-CN"/>
        </w:rPr>
        <w:t>,</w:t>
      </w:r>
      <w:r>
        <w:rPr>
          <w:rFonts w:eastAsia="宋体" w:hint="eastAsia"/>
          <w:iCs/>
          <w:lang w:val="en-US" w:eastAsia="zh-CN"/>
        </w:rPr>
        <w:t xml:space="preserve"> the available RA resource set for </w:t>
      </w:r>
      <w:proofErr w:type="spellStart"/>
      <w:r>
        <w:rPr>
          <w:rFonts w:eastAsia="宋体" w:hint="eastAsia"/>
          <w:iCs/>
          <w:lang w:val="en-US" w:eastAsia="zh-CN"/>
        </w:rPr>
        <w:t>eRedCap</w:t>
      </w:r>
      <w:proofErr w:type="spellEnd"/>
      <w:r>
        <w:rPr>
          <w:rFonts w:eastAsia="宋体" w:hint="eastAsia"/>
          <w:iCs/>
          <w:lang w:val="en-US" w:eastAsia="zh-CN"/>
        </w:rPr>
        <w:t xml:space="preserve"> UE is selected during </w:t>
      </w:r>
      <w:r>
        <w:rPr>
          <w:rFonts w:eastAsia="宋体" w:hint="eastAsia"/>
          <w:iCs/>
          <w:lang w:val="en-US" w:eastAsia="zh-CN"/>
        </w:rPr>
        <w:t xml:space="preserve">the decision on </w:t>
      </w:r>
      <w:r>
        <w:rPr>
          <w:rFonts w:eastAsia="宋体" w:hint="eastAsia"/>
          <w:iCs/>
          <w:lang w:val="en-US" w:eastAsia="zh-CN"/>
        </w:rPr>
        <w:t>a</w:t>
      </w:r>
      <w:r>
        <w:rPr>
          <w:rFonts w:eastAsia="宋体" w:hint="eastAsia"/>
          <w:iCs/>
          <w:lang w:val="en-US" w:eastAsia="zh-CN"/>
        </w:rPr>
        <w:t>vailability of the set of Random Access resources</w:t>
      </w:r>
      <w:r w:rsidR="009E4191">
        <w:rPr>
          <w:rFonts w:eastAsia="宋体"/>
          <w:iCs/>
          <w:lang w:val="en-US" w:eastAsia="zh-CN"/>
        </w:rPr>
        <w:t>. Otherwise,</w:t>
      </w:r>
      <w:r w:rsidRPr="009D10ED">
        <w:rPr>
          <w:rFonts w:eastAsia="宋体" w:hint="eastAsia"/>
          <w:iCs/>
          <w:lang w:val="en-US" w:eastAsia="zh-CN"/>
        </w:rPr>
        <w:t xml:space="preserve"> </w:t>
      </w:r>
      <w:r>
        <w:rPr>
          <w:rFonts w:eastAsia="宋体" w:hint="eastAsia"/>
          <w:iCs/>
          <w:lang w:val="en-US" w:eastAsia="zh-CN"/>
        </w:rPr>
        <w:t xml:space="preserve">the </w:t>
      </w:r>
      <w:proofErr w:type="spellStart"/>
      <w:r>
        <w:rPr>
          <w:rFonts w:eastAsia="宋体" w:hint="eastAsia"/>
          <w:iCs/>
          <w:lang w:val="en-US" w:eastAsia="zh-CN"/>
        </w:rPr>
        <w:t>eRedCap</w:t>
      </w:r>
      <w:proofErr w:type="spellEnd"/>
      <w:r>
        <w:rPr>
          <w:rFonts w:eastAsia="宋体" w:hint="eastAsia"/>
          <w:iCs/>
          <w:lang w:val="en-US" w:eastAsia="zh-CN"/>
        </w:rPr>
        <w:t xml:space="preserve"> UE </w:t>
      </w:r>
      <w:r w:rsidRPr="009D10ED">
        <w:rPr>
          <w:rFonts w:eastAsia="宋体"/>
          <w:iCs/>
          <w:lang w:val="en-US" w:eastAsia="zh-CN"/>
        </w:rPr>
        <w:t xml:space="preserve">consider </w:t>
      </w:r>
      <w:r w:rsidR="009E4191">
        <w:rPr>
          <w:rFonts w:eastAsia="宋体"/>
          <w:iCs/>
          <w:lang w:val="en-US" w:eastAsia="zh-CN"/>
        </w:rPr>
        <w:t xml:space="preserve">the </w:t>
      </w:r>
      <w:proofErr w:type="spellStart"/>
      <w:r w:rsidR="009E4191" w:rsidRPr="009D10ED">
        <w:rPr>
          <w:rFonts w:eastAsia="宋体"/>
          <w:iCs/>
          <w:lang w:val="en-US" w:eastAsia="zh-CN"/>
        </w:rPr>
        <w:t>eRedCap</w:t>
      </w:r>
      <w:proofErr w:type="spellEnd"/>
      <w:r w:rsidR="009E4191" w:rsidRPr="009D10ED">
        <w:rPr>
          <w:rFonts w:eastAsia="宋体"/>
          <w:iCs/>
          <w:lang w:val="en-US" w:eastAsia="zh-CN"/>
        </w:rPr>
        <w:t xml:space="preserve"> feature </w:t>
      </w:r>
      <w:r w:rsidR="00050C89">
        <w:rPr>
          <w:rFonts w:eastAsia="宋体"/>
          <w:iCs/>
          <w:lang w:val="en-US" w:eastAsia="zh-CN"/>
        </w:rPr>
        <w:t>to be</w:t>
      </w:r>
      <w:r w:rsidR="009E4191">
        <w:rPr>
          <w:rFonts w:eastAsia="宋体"/>
          <w:iCs/>
          <w:lang w:val="en-US" w:eastAsia="zh-CN"/>
        </w:rPr>
        <w:t xml:space="preserve"> the</w:t>
      </w:r>
      <w:r w:rsidRPr="009D10ED">
        <w:rPr>
          <w:rFonts w:eastAsia="宋体"/>
          <w:iCs/>
          <w:lang w:val="en-US" w:eastAsia="zh-CN"/>
        </w:rPr>
        <w:t> </w:t>
      </w:r>
      <w:proofErr w:type="spellStart"/>
      <w:r w:rsidRPr="009D10ED">
        <w:rPr>
          <w:rFonts w:eastAsia="宋体"/>
          <w:iCs/>
          <w:lang w:val="en-US" w:eastAsia="zh-CN"/>
        </w:rPr>
        <w:t>redCap</w:t>
      </w:r>
      <w:proofErr w:type="spellEnd"/>
      <w:r w:rsidRPr="009D10ED">
        <w:rPr>
          <w:rFonts w:eastAsia="宋体" w:hint="eastAsia"/>
          <w:iCs/>
          <w:lang w:val="en-US" w:eastAsia="zh-CN"/>
        </w:rPr>
        <w:t xml:space="preserve"> </w:t>
      </w:r>
      <w:r w:rsidRPr="009D10ED">
        <w:rPr>
          <w:rFonts w:eastAsia="宋体"/>
          <w:iCs/>
          <w:lang w:val="en-US" w:eastAsia="zh-CN"/>
        </w:rPr>
        <w:t>feature</w:t>
      </w:r>
      <w:r w:rsidR="009E4191">
        <w:rPr>
          <w:rFonts w:eastAsia="宋体"/>
          <w:iCs/>
          <w:lang w:val="en-US" w:eastAsia="zh-CN"/>
        </w:rPr>
        <w:t xml:space="preserve"> i</w:t>
      </w:r>
      <w:r w:rsidRPr="009D10ED">
        <w:rPr>
          <w:rFonts w:eastAsia="宋体"/>
          <w:iCs/>
          <w:lang w:val="en-US" w:eastAsia="zh-CN"/>
        </w:rPr>
        <w:t>n the following random access resource</w:t>
      </w:r>
      <w:r w:rsidR="009E4191">
        <w:rPr>
          <w:rFonts w:eastAsia="宋体"/>
          <w:iCs/>
          <w:lang w:val="en-US" w:eastAsia="zh-CN"/>
        </w:rPr>
        <w:t>s selection</w:t>
      </w:r>
      <w:r w:rsidRPr="009D10ED">
        <w:rPr>
          <w:rFonts w:eastAsia="宋体" w:hint="eastAsia"/>
          <w:iCs/>
          <w:lang w:val="en-US" w:eastAsia="zh-CN"/>
        </w:rPr>
        <w:t>. Thus, legacy RA resource set selection procedure can be used.</w:t>
      </w:r>
    </w:p>
    <w:p w:rsidR="00E52EE3" w:rsidRPr="009D10ED" w:rsidRDefault="000B67F8">
      <w:pPr>
        <w:pStyle w:val="af4"/>
        <w:adjustRightInd w:val="0"/>
        <w:snapToGrid w:val="0"/>
        <w:spacing w:before="120" w:after="120" w:line="264" w:lineRule="auto"/>
        <w:ind w:left="0"/>
        <w:contextualSpacing w:val="0"/>
        <w:jc w:val="both"/>
        <w:rPr>
          <w:rFonts w:eastAsia="宋体"/>
          <w:b/>
          <w:bCs/>
          <w:iCs/>
          <w:lang w:val="en-US" w:eastAsia="zh-CN"/>
        </w:rPr>
      </w:pPr>
      <w:r>
        <w:rPr>
          <w:rFonts w:eastAsia="宋体" w:hint="eastAsia"/>
          <w:b/>
          <w:bCs/>
          <w:iCs/>
          <w:lang w:val="en-US" w:eastAsia="zh-CN"/>
        </w:rPr>
        <w:t xml:space="preserve">Observation 5: If </w:t>
      </w:r>
      <w:r>
        <w:rPr>
          <w:rFonts w:eastAsia="宋体" w:hint="eastAsia"/>
          <w:b/>
          <w:bCs/>
          <w:iCs/>
          <w:lang w:val="en-US" w:eastAsia="zh-CN"/>
        </w:rPr>
        <w:t>the</w:t>
      </w:r>
      <w:r>
        <w:rPr>
          <w:rFonts w:eastAsia="宋体" w:hint="eastAsia"/>
          <w:b/>
          <w:bCs/>
          <w:iCs/>
          <w:lang w:val="en-US" w:eastAsia="zh-CN"/>
        </w:rPr>
        <w:t xml:space="preserve"> available RA resource set for </w:t>
      </w:r>
      <w:proofErr w:type="spellStart"/>
      <w:r>
        <w:rPr>
          <w:rFonts w:eastAsia="宋体" w:hint="eastAsia"/>
          <w:b/>
          <w:bCs/>
          <w:iCs/>
          <w:lang w:val="en-US" w:eastAsia="zh-CN"/>
        </w:rPr>
        <w:t>eRedCap</w:t>
      </w:r>
      <w:proofErr w:type="spellEnd"/>
      <w:r>
        <w:rPr>
          <w:rFonts w:eastAsia="宋体" w:hint="eastAsia"/>
          <w:b/>
          <w:bCs/>
          <w:iCs/>
          <w:lang w:val="en-US" w:eastAsia="zh-CN"/>
        </w:rPr>
        <w:t xml:space="preserve"> UE is selected during the decision on </w:t>
      </w:r>
      <w:r>
        <w:rPr>
          <w:rFonts w:eastAsia="宋体" w:hint="eastAsia"/>
          <w:b/>
          <w:bCs/>
          <w:iCs/>
          <w:lang w:val="en-US" w:eastAsia="zh-CN"/>
        </w:rPr>
        <w:t>a</w:t>
      </w:r>
      <w:r>
        <w:rPr>
          <w:rFonts w:eastAsia="宋体" w:hint="eastAsia"/>
          <w:b/>
          <w:bCs/>
          <w:iCs/>
          <w:lang w:val="en-US" w:eastAsia="zh-CN"/>
        </w:rPr>
        <w:t>vailability of the set of Random Access resources</w:t>
      </w:r>
      <w:r w:rsidRPr="009D10ED">
        <w:rPr>
          <w:rFonts w:eastAsia="宋体" w:hint="eastAsia"/>
          <w:b/>
          <w:bCs/>
          <w:iCs/>
          <w:lang w:val="en-US" w:eastAsia="zh-CN"/>
        </w:rPr>
        <w:t xml:space="preserve">, </w:t>
      </w:r>
      <w:r>
        <w:rPr>
          <w:rFonts w:eastAsia="宋体" w:hint="eastAsia"/>
          <w:b/>
          <w:bCs/>
          <w:iCs/>
          <w:lang w:val="en-US" w:eastAsia="zh-CN"/>
        </w:rPr>
        <w:t>the legacy RA resource selection procedure</w:t>
      </w:r>
      <w:r>
        <w:rPr>
          <w:rFonts w:eastAsia="宋体" w:hint="eastAsia"/>
          <w:b/>
          <w:bCs/>
          <w:iCs/>
          <w:lang w:val="en-US" w:eastAsia="zh-CN"/>
        </w:rPr>
        <w:t xml:space="preserve"> can be used and can align with the RAN1 agreement.</w:t>
      </w:r>
    </w:p>
    <w:p w:rsidR="00E52EE3" w:rsidRDefault="000B67F8">
      <w:pPr>
        <w:tabs>
          <w:tab w:val="left" w:pos="657"/>
        </w:tabs>
        <w:overflowPunct w:val="0"/>
        <w:autoSpaceDE w:val="0"/>
        <w:autoSpaceDN w:val="0"/>
        <w:adjustRightInd w:val="0"/>
        <w:snapToGrid w:val="0"/>
        <w:spacing w:before="120" w:after="120" w:line="264" w:lineRule="auto"/>
        <w:textAlignment w:val="baseline"/>
        <w:rPr>
          <w:rFonts w:eastAsia="宋体"/>
          <w:b/>
          <w:bCs/>
          <w:iCs/>
          <w:lang w:val="en-US" w:eastAsia="zh-CN"/>
        </w:rPr>
      </w:pPr>
      <w:r>
        <w:rPr>
          <w:rFonts w:eastAsia="宋体" w:hint="eastAsia"/>
          <w:b/>
          <w:bCs/>
          <w:iCs/>
          <w:lang w:val="en-US" w:eastAsia="zh-CN"/>
        </w:rPr>
        <w:t xml:space="preserve">Proposal </w:t>
      </w:r>
      <w:r>
        <w:rPr>
          <w:rFonts w:eastAsia="宋体" w:hint="eastAsia"/>
          <w:b/>
          <w:bCs/>
          <w:iCs/>
          <w:lang w:val="en-US" w:eastAsia="zh-CN"/>
        </w:rPr>
        <w:t>2</w:t>
      </w:r>
      <w:r>
        <w:rPr>
          <w:rFonts w:eastAsia="宋体" w:hint="eastAsia"/>
          <w:b/>
          <w:bCs/>
          <w:iCs/>
          <w:lang w:val="en-US" w:eastAsia="zh-CN"/>
        </w:rPr>
        <w:t xml:space="preserve">: </w:t>
      </w:r>
      <w:r w:rsidR="009E4191">
        <w:rPr>
          <w:rFonts w:eastAsia="宋体"/>
          <w:b/>
          <w:bCs/>
          <w:iCs/>
          <w:lang w:val="en-US" w:eastAsia="zh-CN"/>
        </w:rPr>
        <w:t>I</w:t>
      </w:r>
      <w:r w:rsidR="000A442D" w:rsidRPr="009D10ED">
        <w:rPr>
          <w:rFonts w:eastAsia="宋体"/>
          <w:b/>
          <w:bCs/>
          <w:iCs/>
          <w:lang w:val="en-US" w:eastAsia="zh-CN"/>
        </w:rPr>
        <w:t xml:space="preserve">f there is at least one Random Access resource set with </w:t>
      </w:r>
      <w:proofErr w:type="spellStart"/>
      <w:r w:rsidR="000A442D" w:rsidRPr="009D10ED">
        <w:rPr>
          <w:rFonts w:eastAsia="宋体"/>
          <w:b/>
          <w:bCs/>
          <w:iCs/>
          <w:lang w:val="en-US" w:eastAsia="zh-CN"/>
        </w:rPr>
        <w:t>eRedCap</w:t>
      </w:r>
      <w:proofErr w:type="spellEnd"/>
      <w:r w:rsidR="000A442D" w:rsidRPr="009D10ED">
        <w:rPr>
          <w:rFonts w:eastAsia="宋体"/>
          <w:b/>
          <w:bCs/>
          <w:iCs/>
          <w:lang w:val="en-US" w:eastAsia="zh-CN"/>
        </w:rPr>
        <w:t xml:space="preserve"> set to true</w:t>
      </w:r>
      <w:r w:rsidR="009E4191">
        <w:rPr>
          <w:rFonts w:eastAsia="宋体"/>
          <w:b/>
          <w:bCs/>
          <w:iCs/>
          <w:lang w:val="en-US" w:eastAsia="zh-CN"/>
        </w:rPr>
        <w:t>, t</w:t>
      </w:r>
      <w:r>
        <w:rPr>
          <w:rFonts w:eastAsia="宋体" w:hint="eastAsia"/>
          <w:b/>
          <w:bCs/>
          <w:iCs/>
          <w:lang w:val="en-US" w:eastAsia="zh-CN"/>
        </w:rPr>
        <w:t xml:space="preserve">he available RA resource set for </w:t>
      </w:r>
      <w:proofErr w:type="spellStart"/>
      <w:r>
        <w:rPr>
          <w:rFonts w:eastAsia="宋体" w:hint="eastAsia"/>
          <w:b/>
          <w:bCs/>
          <w:iCs/>
          <w:lang w:val="en-US" w:eastAsia="zh-CN"/>
        </w:rPr>
        <w:t>eRedCap</w:t>
      </w:r>
      <w:proofErr w:type="spellEnd"/>
      <w:r>
        <w:rPr>
          <w:rFonts w:eastAsia="宋体" w:hint="eastAsia"/>
          <w:b/>
          <w:bCs/>
          <w:iCs/>
          <w:lang w:val="en-US" w:eastAsia="zh-CN"/>
        </w:rPr>
        <w:t xml:space="preserve"> UE is selected during the decision on </w:t>
      </w:r>
      <w:r>
        <w:rPr>
          <w:rFonts w:eastAsia="宋体" w:hint="eastAsia"/>
          <w:b/>
          <w:bCs/>
          <w:iCs/>
          <w:lang w:val="en-US" w:eastAsia="zh-CN"/>
        </w:rPr>
        <w:t>a</w:t>
      </w:r>
      <w:r>
        <w:rPr>
          <w:rFonts w:eastAsia="宋体" w:hint="eastAsia"/>
          <w:b/>
          <w:bCs/>
          <w:iCs/>
          <w:lang w:val="en-US" w:eastAsia="zh-CN"/>
        </w:rPr>
        <w:t>vailability of the set of Random Access resources</w:t>
      </w:r>
      <w:r w:rsidR="009E4191">
        <w:rPr>
          <w:rFonts w:eastAsia="宋体"/>
          <w:b/>
          <w:bCs/>
          <w:iCs/>
          <w:lang w:val="en-US" w:eastAsia="zh-CN"/>
        </w:rPr>
        <w:t>. Otherwise,</w:t>
      </w:r>
      <w:r w:rsidRPr="009D10ED">
        <w:rPr>
          <w:rFonts w:eastAsia="宋体" w:hint="eastAsia"/>
          <w:b/>
          <w:bCs/>
          <w:iCs/>
          <w:lang w:val="en-US" w:eastAsia="zh-CN"/>
        </w:rPr>
        <w:t xml:space="preserve"> </w:t>
      </w:r>
      <w:r>
        <w:rPr>
          <w:rFonts w:eastAsia="宋体" w:hint="eastAsia"/>
          <w:b/>
          <w:bCs/>
          <w:iCs/>
          <w:lang w:val="en-US" w:eastAsia="zh-CN"/>
        </w:rPr>
        <w:t xml:space="preserve">the </w:t>
      </w:r>
      <w:proofErr w:type="spellStart"/>
      <w:r>
        <w:rPr>
          <w:rFonts w:eastAsia="宋体" w:hint="eastAsia"/>
          <w:b/>
          <w:bCs/>
          <w:iCs/>
          <w:lang w:val="en-US" w:eastAsia="zh-CN"/>
        </w:rPr>
        <w:t>eRedCap</w:t>
      </w:r>
      <w:proofErr w:type="spellEnd"/>
      <w:r>
        <w:rPr>
          <w:rFonts w:eastAsia="宋体" w:hint="eastAsia"/>
          <w:b/>
          <w:bCs/>
          <w:iCs/>
          <w:lang w:val="en-US" w:eastAsia="zh-CN"/>
        </w:rPr>
        <w:t xml:space="preserve"> UE </w:t>
      </w:r>
      <w:r w:rsidRPr="009D10ED">
        <w:rPr>
          <w:rFonts w:eastAsia="宋体"/>
          <w:b/>
          <w:bCs/>
          <w:iCs/>
          <w:lang w:val="en-US" w:eastAsia="zh-CN"/>
        </w:rPr>
        <w:t>consider</w:t>
      </w:r>
      <w:r w:rsidRPr="009D10ED">
        <w:rPr>
          <w:rFonts w:eastAsia="宋体"/>
          <w:b/>
          <w:bCs/>
          <w:iCs/>
          <w:lang w:val="en-US" w:eastAsia="zh-CN"/>
        </w:rPr>
        <w:t xml:space="preserve"> </w:t>
      </w:r>
      <w:r w:rsidR="009E4191">
        <w:rPr>
          <w:rFonts w:eastAsia="宋体"/>
          <w:b/>
          <w:bCs/>
          <w:iCs/>
          <w:lang w:val="en-US" w:eastAsia="zh-CN"/>
        </w:rPr>
        <w:t xml:space="preserve">the </w:t>
      </w:r>
      <w:proofErr w:type="spellStart"/>
      <w:r w:rsidR="009E4191" w:rsidRPr="009D10ED">
        <w:rPr>
          <w:rFonts w:eastAsia="宋体"/>
          <w:b/>
          <w:bCs/>
          <w:iCs/>
          <w:lang w:val="en-US" w:eastAsia="zh-CN"/>
        </w:rPr>
        <w:t>eRedCap</w:t>
      </w:r>
      <w:proofErr w:type="spellEnd"/>
      <w:r w:rsidR="009E4191" w:rsidRPr="009D10ED">
        <w:rPr>
          <w:rFonts w:eastAsia="宋体"/>
          <w:b/>
          <w:bCs/>
          <w:iCs/>
          <w:lang w:val="en-US" w:eastAsia="zh-CN"/>
        </w:rPr>
        <w:t xml:space="preserve"> feature</w:t>
      </w:r>
      <w:r w:rsidR="009E4191" w:rsidRPr="009D10ED">
        <w:rPr>
          <w:rFonts w:eastAsia="宋体"/>
          <w:b/>
          <w:bCs/>
          <w:iCs/>
          <w:lang w:val="en-US" w:eastAsia="zh-CN"/>
        </w:rPr>
        <w:t xml:space="preserve"> </w:t>
      </w:r>
      <w:r w:rsidR="00050C89">
        <w:rPr>
          <w:rFonts w:eastAsia="宋体"/>
          <w:b/>
          <w:bCs/>
          <w:iCs/>
          <w:lang w:val="en-US" w:eastAsia="zh-CN"/>
        </w:rPr>
        <w:t>to be</w:t>
      </w:r>
      <w:r w:rsidR="009E4191">
        <w:rPr>
          <w:rFonts w:eastAsia="宋体"/>
          <w:b/>
          <w:bCs/>
          <w:iCs/>
          <w:lang w:val="en-US" w:eastAsia="zh-CN"/>
        </w:rPr>
        <w:t xml:space="preserve"> </w:t>
      </w:r>
      <w:r w:rsidRPr="009D10ED">
        <w:rPr>
          <w:rFonts w:eastAsia="宋体"/>
          <w:b/>
          <w:bCs/>
          <w:iCs/>
          <w:lang w:val="en-US" w:eastAsia="zh-CN"/>
        </w:rPr>
        <w:t>the</w:t>
      </w:r>
      <w:r w:rsidRPr="009D10ED">
        <w:rPr>
          <w:rFonts w:eastAsia="宋体"/>
          <w:b/>
          <w:bCs/>
          <w:iCs/>
          <w:lang w:val="en-US" w:eastAsia="zh-CN"/>
        </w:rPr>
        <w:t> </w:t>
      </w:r>
      <w:proofErr w:type="spellStart"/>
      <w:r w:rsidRPr="009D10ED">
        <w:rPr>
          <w:rFonts w:eastAsia="宋体"/>
          <w:b/>
          <w:bCs/>
          <w:iCs/>
          <w:lang w:val="en-US" w:eastAsia="zh-CN"/>
        </w:rPr>
        <w:t>redCap</w:t>
      </w:r>
      <w:proofErr w:type="spellEnd"/>
      <w:r w:rsidRPr="009D10ED">
        <w:rPr>
          <w:rFonts w:eastAsia="宋体" w:hint="eastAsia"/>
          <w:b/>
          <w:bCs/>
          <w:iCs/>
          <w:lang w:val="en-US" w:eastAsia="zh-CN"/>
        </w:rPr>
        <w:t xml:space="preserve"> </w:t>
      </w:r>
      <w:r w:rsidRPr="009D10ED">
        <w:rPr>
          <w:rFonts w:eastAsia="宋体"/>
          <w:b/>
          <w:bCs/>
          <w:iCs/>
          <w:lang w:val="en-US" w:eastAsia="zh-CN"/>
        </w:rPr>
        <w:t>feature</w:t>
      </w:r>
      <w:r w:rsidRPr="009D10ED">
        <w:rPr>
          <w:rFonts w:eastAsia="宋体"/>
          <w:b/>
          <w:bCs/>
          <w:iCs/>
          <w:lang w:val="en-US" w:eastAsia="zh-CN"/>
        </w:rPr>
        <w:t xml:space="preserve"> </w:t>
      </w:r>
      <w:r w:rsidRPr="009D10ED">
        <w:rPr>
          <w:rFonts w:eastAsia="宋体"/>
          <w:b/>
          <w:bCs/>
          <w:iCs/>
          <w:lang w:val="en-US" w:eastAsia="zh-CN"/>
        </w:rPr>
        <w:t>in the following random access resource</w:t>
      </w:r>
      <w:r w:rsidR="009E4191">
        <w:rPr>
          <w:rFonts w:eastAsia="宋体"/>
          <w:b/>
          <w:bCs/>
          <w:iCs/>
          <w:lang w:val="en-US" w:eastAsia="zh-CN"/>
        </w:rPr>
        <w:t>s selection</w:t>
      </w:r>
      <w:r w:rsidRPr="009D10ED">
        <w:rPr>
          <w:rFonts w:eastAsia="宋体" w:hint="eastAsia"/>
          <w:b/>
          <w:bCs/>
          <w:iCs/>
          <w:lang w:val="en-US" w:eastAsia="zh-CN"/>
        </w:rPr>
        <w:t xml:space="preserve">. </w:t>
      </w:r>
    </w:p>
    <w:p w:rsidR="000A442D" w:rsidRPr="009D10ED" w:rsidRDefault="000A442D">
      <w:pPr>
        <w:tabs>
          <w:tab w:val="left" w:pos="657"/>
        </w:tabs>
        <w:overflowPunct w:val="0"/>
        <w:autoSpaceDE w:val="0"/>
        <w:autoSpaceDN w:val="0"/>
        <w:adjustRightInd w:val="0"/>
        <w:snapToGrid w:val="0"/>
        <w:spacing w:before="120" w:after="120" w:line="264" w:lineRule="auto"/>
        <w:textAlignment w:val="baseline"/>
        <w:rPr>
          <w:rFonts w:eastAsia="宋体"/>
          <w:b/>
          <w:bCs/>
          <w:iCs/>
          <w:lang w:val="en-US" w:eastAsia="zh-CN"/>
        </w:rPr>
      </w:pPr>
    </w:p>
    <w:p w:rsidR="00E52EE3" w:rsidRDefault="000B67F8">
      <w:pPr>
        <w:pStyle w:val="af4"/>
        <w:adjustRightInd w:val="0"/>
        <w:snapToGrid w:val="0"/>
        <w:spacing w:before="120" w:after="120" w:line="288" w:lineRule="auto"/>
        <w:ind w:left="0"/>
        <w:contextualSpacing w:val="0"/>
        <w:jc w:val="both"/>
        <w:rPr>
          <w:rFonts w:eastAsia="宋体"/>
          <w:iCs/>
          <w:sz w:val="32"/>
          <w:szCs w:val="32"/>
          <w:lang w:val="en-US" w:eastAsia="zh-CN"/>
        </w:rPr>
      </w:pPr>
      <w:r>
        <w:rPr>
          <w:rFonts w:eastAsia="宋体" w:hint="eastAsia"/>
          <w:iCs/>
          <w:sz w:val="32"/>
          <w:szCs w:val="32"/>
          <w:lang w:val="en-US" w:eastAsia="zh-CN"/>
        </w:rPr>
        <w:t>2.2 About a</w:t>
      </w:r>
      <w:r>
        <w:rPr>
          <w:rFonts w:eastAsia="宋体"/>
          <w:iCs/>
          <w:sz w:val="32"/>
          <w:szCs w:val="32"/>
          <w:lang w:val="en-US" w:eastAsia="zh-CN"/>
        </w:rPr>
        <w:t xml:space="preserve">ccess restrictions for </w:t>
      </w:r>
      <w:proofErr w:type="spellStart"/>
      <w:r>
        <w:rPr>
          <w:rFonts w:eastAsia="宋体"/>
          <w:iCs/>
          <w:sz w:val="32"/>
          <w:szCs w:val="32"/>
          <w:lang w:val="en-US" w:eastAsia="zh-CN"/>
        </w:rPr>
        <w:t>eRedCap</w:t>
      </w:r>
      <w:proofErr w:type="spellEnd"/>
      <w:r>
        <w:rPr>
          <w:rFonts w:eastAsia="宋体"/>
          <w:iCs/>
          <w:sz w:val="32"/>
          <w:szCs w:val="32"/>
          <w:lang w:val="en-US" w:eastAsia="zh-CN"/>
        </w:rPr>
        <w:t xml:space="preserve"> UE</w:t>
      </w:r>
    </w:p>
    <w:p w:rsidR="00E52EE3" w:rsidRPr="009D10ED" w:rsidRDefault="000B67F8" w:rsidP="009D10ED">
      <w:pPr>
        <w:pStyle w:val="af4"/>
        <w:adjustRightInd w:val="0"/>
        <w:snapToGrid w:val="0"/>
        <w:spacing w:before="120" w:after="120" w:line="264" w:lineRule="auto"/>
        <w:ind w:left="0"/>
        <w:contextualSpacing w:val="0"/>
        <w:jc w:val="both"/>
        <w:rPr>
          <w:rFonts w:eastAsia="宋体"/>
          <w:iCs/>
          <w:lang w:val="en-US" w:eastAsia="zh-CN"/>
        </w:rPr>
      </w:pPr>
      <w:r w:rsidRPr="009D10ED">
        <w:rPr>
          <w:rFonts w:eastAsia="宋体" w:hint="eastAsia"/>
          <w:iCs/>
          <w:lang w:val="en-US" w:eastAsia="zh-CN"/>
        </w:rPr>
        <w:t>I</w:t>
      </w:r>
      <w:r w:rsidRPr="009D10ED">
        <w:rPr>
          <w:rFonts w:eastAsia="宋体"/>
          <w:iCs/>
          <w:lang w:val="en-US" w:eastAsia="zh-CN"/>
        </w:rPr>
        <w:t>n</w:t>
      </w:r>
      <w:r w:rsidRPr="009D10ED">
        <w:rPr>
          <w:rFonts w:eastAsia="宋体" w:hint="eastAsia"/>
          <w:iCs/>
          <w:lang w:val="en-US" w:eastAsia="zh-CN"/>
        </w:rPr>
        <w:t xml:space="preserve"> the</w:t>
      </w:r>
      <w:r w:rsidRPr="009D10ED">
        <w:rPr>
          <w:rFonts w:eastAsia="宋体" w:hint="eastAsia"/>
          <w:iCs/>
          <w:lang w:val="en-US" w:eastAsia="zh-CN"/>
        </w:rPr>
        <w:t xml:space="preserve"> 38331</w:t>
      </w:r>
      <w:proofErr w:type="gramStart"/>
      <w:r w:rsidRPr="009D10ED">
        <w:rPr>
          <w:rFonts w:eastAsia="宋体" w:hint="eastAsia"/>
          <w:iCs/>
          <w:lang w:val="en-US" w:eastAsia="zh-CN"/>
        </w:rPr>
        <w:t>_(</w:t>
      </w:r>
      <w:proofErr w:type="gramEnd"/>
      <w:r w:rsidRPr="009D10ED">
        <w:rPr>
          <w:rFonts w:eastAsia="宋体" w:hint="eastAsia"/>
          <w:iCs/>
          <w:lang w:val="en-US" w:eastAsia="zh-CN"/>
        </w:rPr>
        <w:t xml:space="preserve">Rel-18)_Running CR for </w:t>
      </w:r>
      <w:proofErr w:type="spellStart"/>
      <w:r w:rsidRPr="009D10ED">
        <w:rPr>
          <w:rFonts w:eastAsia="宋体" w:hint="eastAsia"/>
          <w:iCs/>
          <w:lang w:val="en-US" w:eastAsia="zh-CN"/>
        </w:rPr>
        <w:t>eRedCap</w:t>
      </w:r>
      <w:proofErr w:type="spellEnd"/>
      <w:r w:rsidRPr="009D10ED">
        <w:rPr>
          <w:rFonts w:eastAsia="宋体" w:hint="eastAsia"/>
          <w:iCs/>
          <w:lang w:val="en-US" w:eastAsia="zh-CN"/>
        </w:rPr>
        <w:t xml:space="preserve">, the following description </w:t>
      </w:r>
      <w:r w:rsidRPr="009D10ED">
        <w:rPr>
          <w:rFonts w:eastAsia="宋体" w:hint="eastAsia"/>
          <w:iCs/>
          <w:lang w:val="en-US" w:eastAsia="zh-CN"/>
        </w:rPr>
        <w:t xml:space="preserve">is captured for </w:t>
      </w:r>
      <w:r w:rsidRPr="009D10ED">
        <w:rPr>
          <w:rFonts w:eastAsia="宋体" w:hint="eastAsia"/>
          <w:iCs/>
          <w:lang w:val="en-US" w:eastAsia="zh-CN"/>
        </w:rPr>
        <w:t xml:space="preserve">access restrictions for </w:t>
      </w:r>
      <w:proofErr w:type="spellStart"/>
      <w:r w:rsidRPr="009D10ED">
        <w:rPr>
          <w:rFonts w:eastAsia="宋体" w:hint="eastAsia"/>
          <w:iCs/>
          <w:lang w:val="en-US" w:eastAsia="zh-CN"/>
        </w:rPr>
        <w:t>eRedCap</w:t>
      </w:r>
      <w:proofErr w:type="spellEnd"/>
      <w:r w:rsidRPr="009D10ED">
        <w:rPr>
          <w:rFonts w:eastAsia="宋体" w:hint="eastAsia"/>
          <w:iCs/>
          <w:lang w:val="en-US" w:eastAsia="zh-CN"/>
        </w:rPr>
        <w:t xml:space="preserve"> UE</w:t>
      </w:r>
      <w:r w:rsidRPr="009D10ED">
        <w:rPr>
          <w:rFonts w:eastAsia="宋体" w:hint="eastAsia"/>
          <w:iCs/>
          <w:lang w:val="en-US" w:eastAsia="zh-CN"/>
        </w:rPr>
        <w:t xml:space="preserve"> if the UE is unable to acquire the SIB1</w:t>
      </w:r>
      <w:r w:rsidRPr="009D10ED">
        <w:rPr>
          <w:rFonts w:eastAsia="宋体" w:hint="eastAsia"/>
          <w:iCs/>
          <w:lang w:val="en-US" w:eastAsia="zh-CN"/>
        </w:rPr>
        <w:t>:</w:t>
      </w:r>
    </w:p>
    <w:tbl>
      <w:tblPr>
        <w:tblStyle w:val="af"/>
        <w:tblW w:w="0" w:type="auto"/>
        <w:tblLook w:val="04A0" w:firstRow="1" w:lastRow="0" w:firstColumn="1" w:lastColumn="0" w:noHBand="0" w:noVBand="1"/>
      </w:tblPr>
      <w:tblGrid>
        <w:gridCol w:w="9350"/>
      </w:tblGrid>
      <w:tr w:rsidR="00E52EE3">
        <w:tc>
          <w:tcPr>
            <w:tcW w:w="9576" w:type="dxa"/>
          </w:tcPr>
          <w:p w:rsidR="00E52EE3" w:rsidRPr="000A442D" w:rsidRDefault="000B67F8" w:rsidP="000A442D">
            <w:pPr>
              <w:rPr>
                <w:rFonts w:ascii="Arial" w:hAnsi="Arial" w:cs="Arial"/>
                <w:sz w:val="28"/>
                <w:szCs w:val="28"/>
              </w:rPr>
            </w:pPr>
            <w:r w:rsidRPr="000A442D">
              <w:rPr>
                <w:rFonts w:ascii="Arial" w:hAnsi="Arial" w:cs="Arial"/>
                <w:sz w:val="28"/>
                <w:szCs w:val="28"/>
              </w:rPr>
              <w:t>5.2.2.5</w:t>
            </w:r>
            <w:r w:rsidRPr="000A442D">
              <w:rPr>
                <w:rFonts w:ascii="Arial" w:hAnsi="Arial" w:cs="Arial"/>
                <w:sz w:val="28"/>
                <w:szCs w:val="28"/>
              </w:rPr>
              <w:tab/>
              <w:t>Essential system information missing</w:t>
            </w:r>
          </w:p>
          <w:p w:rsidR="00E52EE3" w:rsidRDefault="000B67F8">
            <w:pPr>
              <w:overflowPunct w:val="0"/>
              <w:autoSpaceDE w:val="0"/>
              <w:autoSpaceDN w:val="0"/>
              <w:adjustRightInd w:val="0"/>
              <w:textAlignment w:val="baseline"/>
              <w:rPr>
                <w:rFonts w:eastAsia="MS Mincho"/>
                <w:lang w:eastAsia="ja-JP"/>
              </w:rPr>
            </w:pPr>
            <w:r>
              <w:rPr>
                <w:rFonts w:eastAsia="Times New Roman"/>
                <w:lang w:eastAsia="ja-JP"/>
              </w:rPr>
              <w:t>The UE shall:</w:t>
            </w:r>
          </w:p>
          <w:p w:rsidR="00E52EE3" w:rsidRDefault="000B67F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in RRC_IDLE or in RRC_INACTIVE or in RRC_CONNECTED while T311 is running:</w:t>
            </w:r>
          </w:p>
          <w:p w:rsidR="00E52EE3" w:rsidRDefault="000B67F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ja-JP"/>
              </w:rPr>
              <w:t xml:space="preserve">if the UE is unable to acquire the </w:t>
            </w:r>
            <w:r>
              <w:rPr>
                <w:rFonts w:eastAsia="Times New Roman"/>
                <w:i/>
                <w:lang w:eastAsia="ja-JP"/>
              </w:rPr>
              <w:t>MIB</w:t>
            </w:r>
            <w:r>
              <w:rPr>
                <w:rFonts w:eastAsia="Times New Roman"/>
                <w:lang w:eastAsia="ja-JP"/>
              </w:rPr>
              <w:t>:</w:t>
            </w:r>
          </w:p>
          <w:p w:rsidR="00E52EE3" w:rsidRDefault="000B67F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the cell as barred in accordance with TS 38.304 [20];</w:t>
            </w:r>
          </w:p>
          <w:p w:rsidR="00E52EE3" w:rsidRDefault="000B67F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barring as if </w:t>
            </w:r>
            <w:proofErr w:type="spellStart"/>
            <w:r>
              <w:rPr>
                <w:rFonts w:eastAsia="Times New Roman"/>
                <w:i/>
                <w:lang w:eastAsia="ja-JP"/>
              </w:rPr>
              <w:t>intraFreqReselection</w:t>
            </w:r>
            <w:proofErr w:type="spellEnd"/>
            <w:r>
              <w:rPr>
                <w:rFonts w:eastAsia="Times New Roman"/>
                <w:iCs/>
                <w:lang w:eastAsia="ja-JP"/>
              </w:rPr>
              <w:t xml:space="preserve">, or </w:t>
            </w:r>
            <w:proofErr w:type="spellStart"/>
            <w:r>
              <w:rPr>
                <w:rFonts w:eastAsia="Times New Roman"/>
                <w:i/>
                <w:lang w:eastAsia="ja-JP"/>
              </w:rPr>
              <w:t>intraFreqReselectionRedCap</w:t>
            </w:r>
            <w:proofErr w:type="spellEnd"/>
            <w:r>
              <w:rPr>
                <w:rFonts w:eastAsia="Times New Roman"/>
                <w:iCs/>
                <w:lang w:eastAsia="ja-JP"/>
              </w:rPr>
              <w:t xml:space="preserve"> for </w:t>
            </w:r>
            <w:proofErr w:type="spellStart"/>
            <w:r>
              <w:rPr>
                <w:rFonts w:eastAsia="Times New Roman"/>
                <w:iCs/>
                <w:lang w:eastAsia="ja-JP"/>
              </w:rPr>
              <w:t>RedCap</w:t>
            </w:r>
            <w:proofErr w:type="spellEnd"/>
            <w:r>
              <w:rPr>
                <w:rFonts w:eastAsia="Times New Roman"/>
                <w:iCs/>
                <w:lang w:eastAsia="ja-JP"/>
              </w:rPr>
              <w:t xml:space="preserve"> UEs,</w:t>
            </w:r>
            <w:r>
              <w:rPr>
                <w:rFonts w:eastAsia="Times New Roman"/>
                <w:lang w:eastAsia="ja-JP"/>
              </w:rPr>
              <w:t xml:space="preserve"> </w:t>
            </w:r>
            <w:ins w:id="1" w:author="RAN2#123" w:date="2023-09-04T01:08:00Z">
              <w:r>
                <w:rPr>
                  <w:rFonts w:eastAsia="Times New Roman"/>
                  <w:lang w:eastAsia="ja-JP"/>
                </w:rPr>
                <w:t xml:space="preserve">or </w:t>
              </w:r>
              <w:proofErr w:type="spellStart"/>
              <w:r>
                <w:rPr>
                  <w:rFonts w:eastAsia="Times New Roman"/>
                  <w:i/>
                  <w:lang w:eastAsia="ja-JP"/>
                </w:rPr>
                <w:t>intraFreqReselection-eRedCap</w:t>
              </w:r>
              <w:proofErr w:type="spellEnd"/>
              <w:r>
                <w:rPr>
                  <w:rFonts w:eastAsia="Times New Roman"/>
                  <w:iCs/>
                  <w:lang w:eastAsia="ja-JP"/>
                </w:rPr>
                <w:t xml:space="preserve"> for </w:t>
              </w:r>
              <w:proofErr w:type="spellStart"/>
              <w:r>
                <w:rPr>
                  <w:rFonts w:eastAsia="Times New Roman"/>
                  <w:iCs/>
                  <w:lang w:eastAsia="ja-JP"/>
                </w:rPr>
                <w:t>eRedCap</w:t>
              </w:r>
              <w:proofErr w:type="spellEnd"/>
              <w:r>
                <w:rPr>
                  <w:rFonts w:eastAsia="Times New Roman"/>
                  <w:iCs/>
                  <w:lang w:eastAsia="ja-JP"/>
                </w:rPr>
                <w:t xml:space="preserve"> UEs</w:t>
              </w:r>
              <w:r>
                <w:rPr>
                  <w:rFonts w:eastAsia="Times New Roman"/>
                  <w:lang w:eastAsia="ja-JP"/>
                </w:rPr>
                <w:t xml:space="preserve"> </w:t>
              </w:r>
            </w:ins>
            <w:r>
              <w:rPr>
                <w:rFonts w:eastAsia="Times New Roman"/>
                <w:lang w:eastAsia="ja-JP"/>
              </w:rPr>
              <w:t xml:space="preserve">is set to </w:t>
            </w:r>
            <w:r>
              <w:rPr>
                <w:rFonts w:eastAsia="Times New Roman"/>
                <w:i/>
                <w:iCs/>
                <w:lang w:eastAsia="ja-JP"/>
              </w:rPr>
              <w:t>allowed</w:t>
            </w:r>
            <w:r>
              <w:rPr>
                <w:rFonts w:eastAsia="Times New Roman"/>
                <w:lang w:eastAsia="ja-JP"/>
              </w:rPr>
              <w:t>;</w:t>
            </w:r>
          </w:p>
          <w:p w:rsidR="00E52EE3" w:rsidRDefault="000B67F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 UE is unable to acquire the </w:t>
            </w:r>
            <w:r>
              <w:rPr>
                <w:rFonts w:eastAsia="Times New Roman"/>
                <w:i/>
                <w:lang w:eastAsia="ja-JP"/>
              </w:rPr>
              <w:t>SIB1</w:t>
            </w:r>
            <w:r>
              <w:rPr>
                <w:rFonts w:eastAsia="Times New Roman"/>
                <w:lang w:eastAsia="ja-JP"/>
              </w:rPr>
              <w:t>:</w:t>
            </w:r>
          </w:p>
          <w:p w:rsidR="00E52EE3" w:rsidRDefault="000B67F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the cell as barred in accordance with TS 38.304 [20];</w:t>
            </w:r>
          </w:p>
          <w:p w:rsidR="00E52EE3" w:rsidRDefault="000B67F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is a </w:t>
            </w:r>
            <w:proofErr w:type="spellStart"/>
            <w:r>
              <w:rPr>
                <w:rFonts w:eastAsia="Times New Roman"/>
                <w:lang w:eastAsia="ja-JP"/>
              </w:rPr>
              <w:t>RedCap</w:t>
            </w:r>
            <w:proofErr w:type="spellEnd"/>
            <w:r>
              <w:rPr>
                <w:rFonts w:eastAsia="Times New Roman"/>
                <w:lang w:eastAsia="ja-JP"/>
              </w:rPr>
              <w:t xml:space="preserve"> UE:</w:t>
            </w:r>
          </w:p>
          <w:p w:rsidR="00E52EE3" w:rsidRDefault="000B67F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perform barring as if </w:t>
            </w:r>
            <w:proofErr w:type="spellStart"/>
            <w:r>
              <w:rPr>
                <w:rFonts w:eastAsia="Times New Roman"/>
                <w:i/>
                <w:iCs/>
                <w:lang w:eastAsia="ja-JP"/>
              </w:rPr>
              <w:t>intraFreqReselectionRedCap</w:t>
            </w:r>
            <w:proofErr w:type="spellEnd"/>
            <w:r>
              <w:rPr>
                <w:rFonts w:eastAsia="Times New Roman"/>
                <w:lang w:eastAsia="ja-JP"/>
              </w:rPr>
              <w:t xml:space="preserve"> is set to </w:t>
            </w:r>
            <w:r>
              <w:rPr>
                <w:rFonts w:eastAsia="Times New Roman"/>
                <w:i/>
                <w:iCs/>
                <w:lang w:eastAsia="ja-JP"/>
              </w:rPr>
              <w:t>allowed</w:t>
            </w:r>
            <w:r>
              <w:rPr>
                <w:rFonts w:eastAsia="Times New Roman"/>
                <w:lang w:eastAsia="ja-JP"/>
              </w:rPr>
              <w:t>;</w:t>
            </w:r>
          </w:p>
          <w:p w:rsidR="00E52EE3" w:rsidRDefault="000B67F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E52EE3" w:rsidRDefault="000B67F8">
            <w:pPr>
              <w:overflowPunct w:val="0"/>
              <w:autoSpaceDE w:val="0"/>
              <w:autoSpaceDN w:val="0"/>
              <w:adjustRightInd w:val="0"/>
              <w:ind w:left="1418" w:hanging="284"/>
              <w:textAlignment w:val="baseline"/>
              <w:rPr>
                <w:ins w:id="2" w:author="RAN2#123" w:date="2023-09-09T13:08:00Z"/>
                <w:rFonts w:eastAsia="Times New Roman"/>
                <w:iCs/>
                <w:lang w:eastAsia="ja-JP"/>
              </w:rPr>
            </w:pPr>
            <w:r>
              <w:rPr>
                <w:rFonts w:eastAsia="Times New Roman"/>
                <w:lang w:eastAsia="ja-JP"/>
              </w:rPr>
              <w:t>4&gt;</w:t>
            </w:r>
            <w:r>
              <w:rPr>
                <w:rFonts w:eastAsia="Times New Roman"/>
                <w:lang w:eastAsia="ja-JP"/>
              </w:rPr>
              <w:tab/>
              <w:t xml:space="preserve">perform </w:t>
            </w:r>
            <w:r>
              <w:rPr>
                <w:rFonts w:eastAsia="Times New Roman"/>
                <w:lang w:eastAsia="ja-JP"/>
              </w:rPr>
              <w:t>cell re-selection to other cells on the same frequency as the barred cell as specified in TS 38.304 [20]</w:t>
            </w:r>
            <w:r>
              <w:rPr>
                <w:rFonts w:eastAsia="Times New Roman"/>
                <w:iCs/>
                <w:lang w:eastAsia="ja-JP"/>
              </w:rPr>
              <w:t>.</w:t>
            </w:r>
          </w:p>
          <w:p w:rsidR="00E52EE3" w:rsidRDefault="000B67F8">
            <w:pPr>
              <w:overflowPunct w:val="0"/>
              <w:autoSpaceDE w:val="0"/>
              <w:autoSpaceDN w:val="0"/>
              <w:adjustRightInd w:val="0"/>
              <w:ind w:left="1135" w:hanging="284"/>
              <w:textAlignment w:val="baseline"/>
              <w:rPr>
                <w:ins w:id="3" w:author="RAN2#123" w:date="2023-09-09T13:09:00Z"/>
                <w:rFonts w:eastAsia="Times New Roman"/>
                <w:lang w:eastAsia="ja-JP"/>
              </w:rPr>
            </w:pPr>
            <w:ins w:id="4" w:author="RAN2#123" w:date="2023-09-09T13:09:00Z">
              <w:r>
                <w:rPr>
                  <w:rFonts w:eastAsia="Times New Roman"/>
                  <w:lang w:eastAsia="ja-JP"/>
                </w:rPr>
                <w:t>3&gt;</w:t>
              </w:r>
              <w:r>
                <w:rPr>
                  <w:rFonts w:eastAsia="Times New Roman"/>
                  <w:lang w:eastAsia="ja-JP"/>
                </w:rPr>
                <w:tab/>
                <w:t xml:space="preserve">if the UE is an </w:t>
              </w:r>
              <w:proofErr w:type="spellStart"/>
              <w:r>
                <w:rPr>
                  <w:rFonts w:eastAsia="Times New Roman"/>
                  <w:lang w:eastAsia="ja-JP"/>
                </w:rPr>
                <w:t>eRedCap</w:t>
              </w:r>
              <w:proofErr w:type="spellEnd"/>
              <w:r>
                <w:rPr>
                  <w:rFonts w:eastAsia="Times New Roman"/>
                  <w:lang w:eastAsia="ja-JP"/>
                </w:rPr>
                <w:t xml:space="preserve"> UE:</w:t>
              </w:r>
            </w:ins>
          </w:p>
          <w:p w:rsidR="00E52EE3" w:rsidRDefault="000B67F8">
            <w:pPr>
              <w:overflowPunct w:val="0"/>
              <w:autoSpaceDE w:val="0"/>
              <w:autoSpaceDN w:val="0"/>
              <w:adjustRightInd w:val="0"/>
              <w:ind w:left="1418" w:hanging="284"/>
              <w:textAlignment w:val="baseline"/>
              <w:rPr>
                <w:ins w:id="5" w:author="RAN2#123" w:date="2023-09-09T13:09:00Z"/>
                <w:rFonts w:eastAsia="Times New Roman"/>
                <w:lang w:eastAsia="ja-JP"/>
              </w:rPr>
            </w:pPr>
            <w:ins w:id="6" w:author="RAN2#123" w:date="2023-09-09T13:09:00Z">
              <w:r>
                <w:rPr>
                  <w:rFonts w:eastAsia="Times New Roman"/>
                  <w:lang w:eastAsia="ja-JP"/>
                </w:rPr>
                <w:t>4&gt;</w:t>
              </w:r>
              <w:r>
                <w:rPr>
                  <w:rFonts w:eastAsia="Times New Roman"/>
                  <w:lang w:eastAsia="ja-JP"/>
                </w:rPr>
                <w:tab/>
                <w:t xml:space="preserve">perform barring as if </w:t>
              </w:r>
              <w:proofErr w:type="spellStart"/>
              <w:r>
                <w:rPr>
                  <w:rFonts w:eastAsia="Times New Roman"/>
                  <w:i/>
                  <w:iCs/>
                  <w:lang w:eastAsia="ja-JP"/>
                </w:rPr>
                <w:t>intraFreqReselection-eRedCap</w:t>
              </w:r>
              <w:proofErr w:type="spellEnd"/>
              <w:r>
                <w:rPr>
                  <w:rFonts w:eastAsia="Times New Roman"/>
                  <w:lang w:eastAsia="ja-JP"/>
                </w:rPr>
                <w:t xml:space="preserve"> is set to </w:t>
              </w:r>
              <w:r>
                <w:rPr>
                  <w:rFonts w:eastAsia="Times New Roman"/>
                  <w:i/>
                  <w:iCs/>
                  <w:lang w:eastAsia="ja-JP"/>
                </w:rPr>
                <w:t>allowed</w:t>
              </w:r>
              <w:r>
                <w:rPr>
                  <w:rFonts w:eastAsia="Times New Roman"/>
                  <w:lang w:eastAsia="ja-JP"/>
                </w:rPr>
                <w:t>;</w:t>
              </w:r>
            </w:ins>
          </w:p>
          <w:p w:rsidR="00E52EE3" w:rsidRDefault="000B67F8">
            <w:pPr>
              <w:overflowPunct w:val="0"/>
              <w:autoSpaceDE w:val="0"/>
              <w:autoSpaceDN w:val="0"/>
              <w:adjustRightInd w:val="0"/>
              <w:ind w:left="1135" w:hanging="284"/>
              <w:textAlignment w:val="baseline"/>
              <w:rPr>
                <w:ins w:id="7" w:author="RAN2#123" w:date="2023-09-09T13:09:00Z"/>
                <w:rFonts w:eastAsia="Times New Roman"/>
                <w:lang w:eastAsia="ja-JP"/>
              </w:rPr>
            </w:pPr>
            <w:ins w:id="8" w:author="RAN2#123" w:date="2023-09-09T13:09:00Z">
              <w:r>
                <w:rPr>
                  <w:rFonts w:eastAsia="Times New Roman"/>
                  <w:lang w:eastAsia="ja-JP"/>
                </w:rPr>
                <w:t>3&gt;</w:t>
              </w:r>
              <w:r>
                <w:rPr>
                  <w:rFonts w:eastAsia="Times New Roman"/>
                  <w:lang w:eastAsia="ja-JP"/>
                </w:rPr>
                <w:tab/>
                <w:t>else:</w:t>
              </w:r>
            </w:ins>
          </w:p>
          <w:p w:rsidR="00E52EE3" w:rsidRDefault="000B67F8">
            <w:pPr>
              <w:overflowPunct w:val="0"/>
              <w:autoSpaceDE w:val="0"/>
              <w:autoSpaceDN w:val="0"/>
              <w:adjustRightInd w:val="0"/>
              <w:ind w:left="1418" w:hanging="284"/>
              <w:textAlignment w:val="baseline"/>
              <w:rPr>
                <w:rFonts w:eastAsia="宋体"/>
                <w:color w:val="FF0000"/>
                <w:sz w:val="21"/>
                <w:szCs w:val="21"/>
                <w:shd w:val="clear" w:color="auto" w:fill="FFFFFF"/>
                <w:lang w:val="en-US" w:eastAsia="zh-CN"/>
              </w:rPr>
            </w:pPr>
            <w:ins w:id="9" w:author="RAN2#123" w:date="2023-09-09T13:09:00Z">
              <w:r>
                <w:rPr>
                  <w:rFonts w:eastAsia="Times New Roman"/>
                  <w:lang w:eastAsia="ja-JP"/>
                </w:rPr>
                <w:t>4&gt;</w:t>
              </w:r>
              <w:r>
                <w:rPr>
                  <w:rFonts w:eastAsia="Times New Roman"/>
                  <w:lang w:eastAsia="ja-JP"/>
                </w:rPr>
                <w:tab/>
                <w:t>perform cell re-selection to other</w:t>
              </w:r>
              <w:r>
                <w:rPr>
                  <w:rFonts w:eastAsia="Times New Roman"/>
                  <w:lang w:eastAsia="ja-JP"/>
                </w:rPr>
                <w:t xml:space="preserve"> cells on the same frequency as the barred cell as specified in TS 38.304 [20]</w:t>
              </w:r>
              <w:r>
                <w:rPr>
                  <w:rFonts w:eastAsia="Times New Roman"/>
                  <w:iCs/>
                  <w:lang w:eastAsia="ja-JP"/>
                </w:rPr>
                <w:t>.</w:t>
              </w:r>
            </w:ins>
          </w:p>
        </w:tc>
      </w:tr>
    </w:tbl>
    <w:p w:rsidR="009E4191" w:rsidRDefault="000B67F8">
      <w:pPr>
        <w:tabs>
          <w:tab w:val="left" w:pos="657"/>
        </w:tabs>
        <w:overflowPunct w:val="0"/>
        <w:autoSpaceDE w:val="0"/>
        <w:autoSpaceDN w:val="0"/>
        <w:adjustRightInd w:val="0"/>
        <w:snapToGrid w:val="0"/>
        <w:spacing w:before="120" w:after="120" w:line="264" w:lineRule="auto"/>
        <w:textAlignment w:val="baseline"/>
        <w:rPr>
          <w:rFonts w:eastAsia="宋体"/>
          <w:sz w:val="21"/>
          <w:szCs w:val="21"/>
          <w:shd w:val="clear" w:color="auto" w:fill="FFFFFF"/>
          <w:lang w:val="en-US" w:eastAsia="zh-CN"/>
        </w:rPr>
      </w:pPr>
      <w:r w:rsidRPr="009E4191">
        <w:rPr>
          <w:rFonts w:eastAsia="宋体" w:hint="eastAsia"/>
          <w:sz w:val="21"/>
          <w:szCs w:val="21"/>
          <w:shd w:val="clear" w:color="auto" w:fill="FFFFFF"/>
          <w:lang w:val="en-US" w:eastAsia="zh-CN"/>
        </w:rPr>
        <w:lastRenderedPageBreak/>
        <w:t>I</w:t>
      </w:r>
      <w:r w:rsidRPr="009E4191">
        <w:rPr>
          <w:rFonts w:eastAsia="宋体" w:hint="eastAsia"/>
          <w:sz w:val="21"/>
          <w:szCs w:val="21"/>
          <w:shd w:val="clear" w:color="auto" w:fill="FFFFFF"/>
          <w:lang w:val="en-US" w:eastAsia="zh-CN"/>
        </w:rPr>
        <w:t>t can been seen that</w:t>
      </w:r>
      <w:r w:rsidR="009E4191">
        <w:rPr>
          <w:rFonts w:eastAsia="宋体"/>
          <w:sz w:val="21"/>
          <w:szCs w:val="21"/>
          <w:shd w:val="clear" w:color="auto" w:fill="FFFFFF"/>
          <w:lang w:val="en-US" w:eastAsia="zh-CN"/>
        </w:rPr>
        <w:t>,</w:t>
      </w:r>
      <w:r w:rsidRPr="009E4191">
        <w:rPr>
          <w:rFonts w:eastAsia="宋体" w:hint="eastAsia"/>
          <w:sz w:val="21"/>
          <w:szCs w:val="21"/>
          <w:shd w:val="clear" w:color="auto" w:fill="FFFFFF"/>
          <w:lang w:val="en-US" w:eastAsia="zh-CN"/>
        </w:rPr>
        <w:t xml:space="preserve"> if the UE is neither a </w:t>
      </w:r>
      <w:proofErr w:type="spellStart"/>
      <w:r w:rsidRPr="009E4191">
        <w:rPr>
          <w:rFonts w:eastAsia="宋体" w:hint="eastAsia"/>
          <w:sz w:val="21"/>
          <w:szCs w:val="21"/>
          <w:shd w:val="clear" w:color="auto" w:fill="FFFFFF"/>
          <w:lang w:val="en-US" w:eastAsia="zh-CN"/>
        </w:rPr>
        <w:t>RedCap</w:t>
      </w:r>
      <w:proofErr w:type="spellEnd"/>
      <w:r w:rsidRPr="009E4191">
        <w:rPr>
          <w:rFonts w:eastAsia="宋体" w:hint="eastAsia"/>
          <w:sz w:val="21"/>
          <w:szCs w:val="21"/>
          <w:shd w:val="clear" w:color="auto" w:fill="FFFFFF"/>
          <w:lang w:val="en-US" w:eastAsia="zh-CN"/>
        </w:rPr>
        <w:t xml:space="preserve"> UE nor an </w:t>
      </w:r>
      <w:proofErr w:type="spellStart"/>
      <w:r w:rsidRPr="009E4191">
        <w:rPr>
          <w:rFonts w:eastAsia="宋体" w:hint="eastAsia"/>
          <w:sz w:val="21"/>
          <w:szCs w:val="21"/>
          <w:shd w:val="clear" w:color="auto" w:fill="FFFFFF"/>
          <w:lang w:val="en-US" w:eastAsia="zh-CN"/>
        </w:rPr>
        <w:t>eRedCap</w:t>
      </w:r>
      <w:proofErr w:type="spellEnd"/>
      <w:r w:rsidRPr="009E4191">
        <w:rPr>
          <w:rFonts w:eastAsia="宋体" w:hint="eastAsia"/>
          <w:sz w:val="21"/>
          <w:szCs w:val="21"/>
          <w:shd w:val="clear" w:color="auto" w:fill="FFFFFF"/>
          <w:lang w:val="en-US" w:eastAsia="zh-CN"/>
        </w:rPr>
        <w:t xml:space="preserve"> UE, </w:t>
      </w:r>
      <w:r w:rsidRPr="009E4191">
        <w:rPr>
          <w:rFonts w:eastAsia="宋体"/>
          <w:sz w:val="21"/>
          <w:szCs w:val="21"/>
          <w:shd w:val="clear" w:color="auto" w:fill="FFFFFF"/>
          <w:lang w:val="en-US" w:eastAsia="zh-CN"/>
        </w:rPr>
        <w:t>“</w:t>
      </w:r>
      <w:r w:rsidRPr="009E4191">
        <w:rPr>
          <w:rFonts w:eastAsia="Times New Roman"/>
          <w:lang w:eastAsia="ja-JP"/>
        </w:rPr>
        <w:t>4&gt;</w:t>
      </w:r>
      <w:r w:rsidRPr="009E4191">
        <w:rPr>
          <w:rFonts w:eastAsia="Times New Roman"/>
          <w:lang w:eastAsia="ja-JP"/>
        </w:rPr>
        <w:tab/>
        <w:t>perform cell re-selection to other cells on the same frequency as the barred cell as specified in</w:t>
      </w:r>
      <w:r w:rsidRPr="009E4191">
        <w:rPr>
          <w:rFonts w:eastAsia="Times New Roman"/>
          <w:lang w:eastAsia="ja-JP"/>
        </w:rPr>
        <w:t xml:space="preserve"> TS 38.304 [20]</w:t>
      </w:r>
      <w:r w:rsidRPr="009E4191">
        <w:rPr>
          <w:rFonts w:eastAsia="宋体"/>
          <w:sz w:val="21"/>
          <w:szCs w:val="21"/>
          <w:shd w:val="clear" w:color="auto" w:fill="FFFFFF"/>
          <w:lang w:val="en-US" w:eastAsia="zh-CN"/>
        </w:rPr>
        <w:t>”</w:t>
      </w:r>
      <w:r w:rsidRPr="009E4191">
        <w:rPr>
          <w:rFonts w:eastAsia="宋体" w:hint="eastAsia"/>
          <w:sz w:val="21"/>
          <w:szCs w:val="21"/>
          <w:shd w:val="clear" w:color="auto" w:fill="FFFFFF"/>
          <w:lang w:val="en-US" w:eastAsia="zh-CN"/>
        </w:rPr>
        <w:t xml:space="preserve"> </w:t>
      </w:r>
      <w:r w:rsidR="009E4191">
        <w:rPr>
          <w:rFonts w:eastAsia="宋体"/>
          <w:sz w:val="21"/>
          <w:szCs w:val="21"/>
          <w:shd w:val="clear" w:color="auto" w:fill="FFFFFF"/>
          <w:lang w:val="en-US" w:eastAsia="zh-CN"/>
        </w:rPr>
        <w:t>would</w:t>
      </w:r>
      <w:r w:rsidRPr="009E4191">
        <w:rPr>
          <w:rFonts w:eastAsia="宋体" w:hint="eastAsia"/>
          <w:sz w:val="21"/>
          <w:szCs w:val="21"/>
          <w:shd w:val="clear" w:color="auto" w:fill="FFFFFF"/>
          <w:lang w:val="en-US" w:eastAsia="zh-CN"/>
        </w:rPr>
        <w:t xml:space="preserve"> </w:t>
      </w:r>
      <w:r w:rsidR="009E4191">
        <w:rPr>
          <w:rFonts w:eastAsia="宋体"/>
          <w:sz w:val="21"/>
          <w:szCs w:val="21"/>
          <w:shd w:val="clear" w:color="auto" w:fill="FFFFFF"/>
          <w:lang w:val="en-US" w:eastAsia="zh-CN"/>
        </w:rPr>
        <w:t>be</w:t>
      </w:r>
      <w:r w:rsidRPr="009E4191">
        <w:rPr>
          <w:rFonts w:eastAsia="宋体" w:hint="eastAsia"/>
          <w:sz w:val="21"/>
          <w:szCs w:val="21"/>
          <w:shd w:val="clear" w:color="auto" w:fill="FFFFFF"/>
          <w:lang w:val="en-US" w:eastAsia="zh-CN"/>
        </w:rPr>
        <w:t xml:space="preserve"> run for twice. </w:t>
      </w:r>
      <w:r w:rsidR="009E4191">
        <w:rPr>
          <w:rFonts w:eastAsia="宋体"/>
          <w:sz w:val="21"/>
          <w:szCs w:val="21"/>
          <w:shd w:val="clear" w:color="auto" w:fill="FFFFFF"/>
          <w:lang w:val="en-US" w:eastAsia="zh-CN"/>
        </w:rPr>
        <w:t>This is undesired.</w:t>
      </w:r>
    </w:p>
    <w:p w:rsidR="00E52EE3" w:rsidRDefault="000B67F8">
      <w:pPr>
        <w:tabs>
          <w:tab w:val="left" w:pos="657"/>
        </w:tabs>
        <w:overflowPunct w:val="0"/>
        <w:autoSpaceDE w:val="0"/>
        <w:autoSpaceDN w:val="0"/>
        <w:adjustRightInd w:val="0"/>
        <w:snapToGrid w:val="0"/>
        <w:spacing w:before="120" w:after="120" w:line="264" w:lineRule="auto"/>
        <w:textAlignment w:val="baseline"/>
        <w:rPr>
          <w:rFonts w:eastAsia="宋体"/>
          <w:sz w:val="21"/>
          <w:szCs w:val="21"/>
          <w:shd w:val="clear" w:color="auto" w:fill="FFFFFF"/>
          <w:lang w:val="en-US" w:eastAsia="zh-CN"/>
        </w:rPr>
      </w:pPr>
      <w:r w:rsidRPr="009E4191">
        <w:rPr>
          <w:rFonts w:eastAsia="宋体" w:hint="eastAsia"/>
          <w:sz w:val="21"/>
          <w:szCs w:val="21"/>
          <w:shd w:val="clear" w:color="auto" w:fill="FFFFFF"/>
          <w:lang w:val="en-US" w:eastAsia="zh-CN"/>
        </w:rPr>
        <w:t>T</w:t>
      </w:r>
      <w:r w:rsidRPr="009E4191">
        <w:rPr>
          <w:rFonts w:eastAsia="宋体" w:hint="eastAsia"/>
          <w:sz w:val="21"/>
          <w:szCs w:val="21"/>
          <w:shd w:val="clear" w:color="auto" w:fill="FFFFFF"/>
          <w:lang w:val="en-US" w:eastAsia="zh-CN"/>
        </w:rPr>
        <w:t>he description can be improved</w:t>
      </w:r>
      <w:r w:rsidRPr="009E4191">
        <w:rPr>
          <w:rFonts w:eastAsia="宋体" w:hint="eastAsia"/>
          <w:sz w:val="21"/>
          <w:szCs w:val="21"/>
          <w:shd w:val="clear" w:color="auto" w:fill="FFFFFF"/>
          <w:lang w:val="en-US" w:eastAsia="zh-CN"/>
        </w:rPr>
        <w:t xml:space="preserve"> to avoid this issue</w:t>
      </w:r>
      <w:r w:rsidR="004A7700">
        <w:rPr>
          <w:rFonts w:eastAsia="宋体"/>
          <w:sz w:val="21"/>
          <w:szCs w:val="21"/>
          <w:shd w:val="clear" w:color="auto" w:fill="FFFFFF"/>
          <w:lang w:val="en-US" w:eastAsia="zh-CN"/>
        </w:rPr>
        <w:t>.</w:t>
      </w:r>
    </w:p>
    <w:p w:rsidR="004A7700" w:rsidRPr="00050C89" w:rsidRDefault="004A7700">
      <w:pPr>
        <w:tabs>
          <w:tab w:val="left" w:pos="657"/>
        </w:tabs>
        <w:overflowPunct w:val="0"/>
        <w:autoSpaceDE w:val="0"/>
        <w:autoSpaceDN w:val="0"/>
        <w:adjustRightInd w:val="0"/>
        <w:snapToGrid w:val="0"/>
        <w:spacing w:before="120" w:after="120" w:line="264" w:lineRule="auto"/>
        <w:textAlignment w:val="baseline"/>
        <w:rPr>
          <w:rFonts w:eastAsia="宋体"/>
          <w:b/>
          <w:sz w:val="21"/>
          <w:szCs w:val="21"/>
          <w:shd w:val="clear" w:color="auto" w:fill="FFFFFF"/>
          <w:lang w:val="en-US" w:eastAsia="zh-CN"/>
        </w:rPr>
      </w:pPr>
      <w:r w:rsidRPr="00050C89">
        <w:rPr>
          <w:rFonts w:eastAsia="宋体"/>
          <w:b/>
          <w:sz w:val="21"/>
          <w:szCs w:val="21"/>
          <w:shd w:val="clear" w:color="auto" w:fill="FFFFFF"/>
          <w:lang w:val="en-US" w:eastAsia="zh-CN"/>
        </w:rPr>
        <w:t>Proposal 3:</w:t>
      </w:r>
      <w:r w:rsidRPr="00050C89">
        <w:rPr>
          <w:rFonts w:eastAsia="宋体" w:hint="eastAsia"/>
          <w:b/>
          <w:sz w:val="21"/>
          <w:szCs w:val="21"/>
          <w:shd w:val="clear" w:color="auto" w:fill="FFFFFF"/>
          <w:lang w:val="en-US" w:eastAsia="zh-CN"/>
        </w:rPr>
        <w:t xml:space="preserve"> </w:t>
      </w:r>
      <w:r w:rsidRPr="00050C89">
        <w:rPr>
          <w:rFonts w:eastAsia="宋体"/>
          <w:b/>
          <w:sz w:val="21"/>
          <w:szCs w:val="21"/>
          <w:shd w:val="clear" w:color="auto" w:fill="FFFFFF"/>
          <w:lang w:val="en-US" w:eastAsia="zh-CN"/>
        </w:rPr>
        <w:t>To correct</w:t>
      </w:r>
      <w:r w:rsidRPr="00050C89">
        <w:rPr>
          <w:rFonts w:eastAsia="宋体" w:hint="eastAsia"/>
          <w:b/>
          <w:sz w:val="21"/>
          <w:szCs w:val="21"/>
          <w:shd w:val="clear" w:color="auto" w:fill="FFFFFF"/>
          <w:lang w:val="en-US" w:eastAsia="zh-CN"/>
        </w:rPr>
        <w:t xml:space="preserve"> the access restriction</w:t>
      </w:r>
      <w:r w:rsidRPr="00050C89">
        <w:rPr>
          <w:rFonts w:eastAsia="宋体"/>
          <w:b/>
          <w:sz w:val="21"/>
          <w:szCs w:val="21"/>
          <w:shd w:val="clear" w:color="auto" w:fill="FFFFFF"/>
          <w:lang w:val="en-US" w:eastAsia="zh-CN"/>
        </w:rPr>
        <w:t xml:space="preserve"> description </w:t>
      </w:r>
      <w:r w:rsidRPr="00050C89">
        <w:rPr>
          <w:rFonts w:eastAsia="宋体" w:hint="eastAsia"/>
          <w:b/>
          <w:sz w:val="21"/>
          <w:szCs w:val="21"/>
          <w:shd w:val="clear" w:color="auto" w:fill="FFFFFF"/>
          <w:lang w:val="en-US" w:eastAsia="zh-CN"/>
        </w:rPr>
        <w:t xml:space="preserve">for </w:t>
      </w:r>
      <w:proofErr w:type="spellStart"/>
      <w:r w:rsidRPr="00050C89">
        <w:rPr>
          <w:rFonts w:eastAsia="宋体" w:hint="eastAsia"/>
          <w:b/>
          <w:sz w:val="21"/>
          <w:szCs w:val="21"/>
          <w:shd w:val="clear" w:color="auto" w:fill="FFFFFF"/>
          <w:lang w:val="en-US" w:eastAsia="zh-CN"/>
        </w:rPr>
        <w:t>eRedCap</w:t>
      </w:r>
      <w:proofErr w:type="spellEnd"/>
      <w:r w:rsidRPr="00050C89">
        <w:rPr>
          <w:rFonts w:eastAsia="宋体" w:hint="eastAsia"/>
          <w:b/>
          <w:sz w:val="21"/>
          <w:szCs w:val="21"/>
          <w:shd w:val="clear" w:color="auto" w:fill="FFFFFF"/>
          <w:lang w:val="en-US" w:eastAsia="zh-CN"/>
        </w:rPr>
        <w:t xml:space="preserve"> UE</w:t>
      </w:r>
      <w:r w:rsidRPr="00050C89">
        <w:rPr>
          <w:rFonts w:eastAsia="宋体"/>
          <w:b/>
          <w:sz w:val="21"/>
          <w:szCs w:val="21"/>
          <w:shd w:val="clear" w:color="auto" w:fill="FFFFFF"/>
          <w:lang w:val="en-US" w:eastAsia="zh-CN"/>
        </w:rPr>
        <w:t xml:space="preserve"> when</w:t>
      </w:r>
      <w:r w:rsidRPr="00050C89">
        <w:rPr>
          <w:rFonts w:eastAsia="宋体" w:hint="eastAsia"/>
          <w:b/>
          <w:sz w:val="21"/>
          <w:szCs w:val="21"/>
          <w:shd w:val="clear" w:color="auto" w:fill="FFFFFF"/>
          <w:lang w:val="en-US" w:eastAsia="zh-CN"/>
        </w:rPr>
        <w:t xml:space="preserve"> the UE is unable to acquire the SIB1</w:t>
      </w:r>
      <w:r w:rsidRPr="00050C89">
        <w:rPr>
          <w:rFonts w:eastAsia="宋体"/>
          <w:b/>
          <w:sz w:val="21"/>
          <w:szCs w:val="21"/>
          <w:shd w:val="clear" w:color="auto" w:fill="FFFFFF"/>
          <w:lang w:val="en-US" w:eastAsia="zh-CN"/>
        </w:rPr>
        <w:t xml:space="preserve"> in TS 38.331 </w:t>
      </w:r>
      <w:r w:rsidR="00050C89" w:rsidRPr="00050C89">
        <w:rPr>
          <w:rFonts w:eastAsia="宋体"/>
          <w:b/>
          <w:sz w:val="21"/>
          <w:szCs w:val="21"/>
          <w:shd w:val="clear" w:color="auto" w:fill="FFFFFF"/>
          <w:lang w:val="en-US" w:eastAsia="zh-CN"/>
        </w:rPr>
        <w:t>running</w:t>
      </w:r>
      <w:r w:rsidRPr="00050C89">
        <w:rPr>
          <w:rFonts w:eastAsia="宋体"/>
          <w:b/>
          <w:sz w:val="21"/>
          <w:szCs w:val="21"/>
          <w:shd w:val="clear" w:color="auto" w:fill="FFFFFF"/>
          <w:lang w:val="en-US" w:eastAsia="zh-CN"/>
        </w:rPr>
        <w:t xml:space="preserve"> CR as </w:t>
      </w:r>
      <w:r w:rsidR="00050C89" w:rsidRPr="00050C89">
        <w:rPr>
          <w:rFonts w:eastAsia="宋体"/>
          <w:b/>
          <w:sz w:val="21"/>
          <w:szCs w:val="21"/>
          <w:shd w:val="clear" w:color="auto" w:fill="FFFFFF"/>
          <w:lang w:val="en-US" w:eastAsia="zh-CN"/>
        </w:rPr>
        <w:t>below</w:t>
      </w:r>
      <w:r w:rsidRPr="00050C89">
        <w:rPr>
          <w:rFonts w:eastAsia="宋体"/>
          <w:b/>
          <w:sz w:val="21"/>
          <w:szCs w:val="21"/>
          <w:shd w:val="clear" w:color="auto" w:fill="FFFFFF"/>
          <w:lang w:val="en-US" w:eastAsia="zh-CN"/>
        </w:rPr>
        <w:t>:</w:t>
      </w:r>
    </w:p>
    <w:tbl>
      <w:tblPr>
        <w:tblStyle w:val="af"/>
        <w:tblW w:w="0" w:type="auto"/>
        <w:tblLook w:val="04A0" w:firstRow="1" w:lastRow="0" w:firstColumn="1" w:lastColumn="0" w:noHBand="0" w:noVBand="1"/>
      </w:tblPr>
      <w:tblGrid>
        <w:gridCol w:w="9350"/>
      </w:tblGrid>
      <w:tr w:rsidR="004A7700" w:rsidTr="004A7700">
        <w:tc>
          <w:tcPr>
            <w:tcW w:w="9350" w:type="dxa"/>
          </w:tcPr>
          <w:p w:rsidR="004A7700" w:rsidRDefault="004A7700" w:rsidP="004A770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Pr>
                <w:rFonts w:ascii="Arial" w:eastAsia="MS Mincho" w:hAnsi="Arial"/>
                <w:sz w:val="24"/>
                <w:lang w:eastAsia="ja-JP"/>
              </w:rPr>
              <w:t>5.2.2.5</w:t>
            </w:r>
            <w:r>
              <w:rPr>
                <w:rFonts w:ascii="Arial" w:eastAsia="MS Mincho" w:hAnsi="Arial"/>
                <w:sz w:val="24"/>
                <w:lang w:eastAsia="ja-JP"/>
              </w:rPr>
              <w:tab/>
              <w:t>Essential system information missing</w:t>
            </w:r>
          </w:p>
          <w:p w:rsidR="004A7700" w:rsidRDefault="004A7700" w:rsidP="004A7700">
            <w:pPr>
              <w:overflowPunct w:val="0"/>
              <w:autoSpaceDE w:val="0"/>
              <w:autoSpaceDN w:val="0"/>
              <w:adjustRightInd w:val="0"/>
              <w:textAlignment w:val="baseline"/>
              <w:rPr>
                <w:rFonts w:eastAsia="MS Mincho"/>
                <w:lang w:eastAsia="ja-JP"/>
              </w:rPr>
            </w:pPr>
            <w:r>
              <w:rPr>
                <w:rFonts w:eastAsia="Times New Roman"/>
                <w:lang w:eastAsia="ja-JP"/>
              </w:rPr>
              <w:t>The UE shall:</w:t>
            </w:r>
          </w:p>
          <w:p w:rsidR="004A7700" w:rsidRDefault="004A7700" w:rsidP="004A7700">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in RRC_IDLE or in RRC_INACTIVE or in RRC_CONNECTED while T311 is running:</w:t>
            </w:r>
          </w:p>
          <w:p w:rsidR="004A7700" w:rsidRDefault="004A7700" w:rsidP="004A7700">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is unable to acquire the </w:t>
            </w:r>
            <w:r>
              <w:rPr>
                <w:rFonts w:eastAsia="Times New Roman"/>
                <w:i/>
                <w:lang w:eastAsia="ja-JP"/>
              </w:rPr>
              <w:t>MIB</w:t>
            </w:r>
            <w:r>
              <w:rPr>
                <w:rFonts w:eastAsia="Times New Roman"/>
                <w:lang w:eastAsia="ja-JP"/>
              </w:rPr>
              <w:t>:</w:t>
            </w:r>
          </w:p>
          <w:p w:rsidR="004A7700" w:rsidRDefault="004A7700" w:rsidP="004A7700">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the cell as barred in accordance with TS 38.304 [20];</w:t>
            </w:r>
          </w:p>
          <w:p w:rsidR="004A7700" w:rsidRDefault="004A7700" w:rsidP="004A7700">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barring as if </w:t>
            </w:r>
            <w:proofErr w:type="spellStart"/>
            <w:r>
              <w:rPr>
                <w:rFonts w:eastAsia="Times New Roman"/>
                <w:i/>
                <w:lang w:eastAsia="ja-JP"/>
              </w:rPr>
              <w:t>intraFreqReselection</w:t>
            </w:r>
            <w:proofErr w:type="spellEnd"/>
            <w:r>
              <w:rPr>
                <w:rFonts w:eastAsia="Times New Roman"/>
                <w:iCs/>
                <w:lang w:eastAsia="ja-JP"/>
              </w:rPr>
              <w:t xml:space="preserve">, or </w:t>
            </w:r>
            <w:proofErr w:type="spellStart"/>
            <w:r>
              <w:rPr>
                <w:rFonts w:eastAsia="Times New Roman"/>
                <w:i/>
                <w:lang w:eastAsia="ja-JP"/>
              </w:rPr>
              <w:t>intraFreqReselectionRedCap</w:t>
            </w:r>
            <w:proofErr w:type="spellEnd"/>
            <w:r>
              <w:rPr>
                <w:rFonts w:eastAsia="Times New Roman"/>
                <w:iCs/>
                <w:lang w:eastAsia="ja-JP"/>
              </w:rPr>
              <w:t xml:space="preserve"> for </w:t>
            </w:r>
            <w:proofErr w:type="spellStart"/>
            <w:r>
              <w:rPr>
                <w:rFonts w:eastAsia="Times New Roman"/>
                <w:iCs/>
                <w:lang w:eastAsia="ja-JP"/>
              </w:rPr>
              <w:t>RedCap</w:t>
            </w:r>
            <w:proofErr w:type="spellEnd"/>
            <w:r>
              <w:rPr>
                <w:rFonts w:eastAsia="Times New Roman"/>
                <w:iCs/>
                <w:lang w:eastAsia="ja-JP"/>
              </w:rPr>
              <w:t xml:space="preserve"> UEs,</w:t>
            </w:r>
            <w:r>
              <w:rPr>
                <w:rFonts w:eastAsia="Times New Roman"/>
                <w:lang w:eastAsia="ja-JP"/>
              </w:rPr>
              <w:t xml:space="preserve"> </w:t>
            </w:r>
            <w:ins w:id="10" w:author="RAN2#123" w:date="2023-09-04T01:08:00Z">
              <w:r>
                <w:rPr>
                  <w:rFonts w:eastAsia="Times New Roman"/>
                  <w:lang w:eastAsia="ja-JP"/>
                </w:rPr>
                <w:t xml:space="preserve">or </w:t>
              </w:r>
              <w:proofErr w:type="spellStart"/>
              <w:r>
                <w:rPr>
                  <w:rFonts w:eastAsia="Times New Roman"/>
                  <w:i/>
                  <w:lang w:eastAsia="ja-JP"/>
                </w:rPr>
                <w:t>intraFreqReselection-eRedCap</w:t>
              </w:r>
              <w:proofErr w:type="spellEnd"/>
              <w:r>
                <w:rPr>
                  <w:rFonts w:eastAsia="Times New Roman"/>
                  <w:iCs/>
                  <w:lang w:eastAsia="ja-JP"/>
                </w:rPr>
                <w:t xml:space="preserve"> for </w:t>
              </w:r>
              <w:proofErr w:type="spellStart"/>
              <w:r>
                <w:rPr>
                  <w:rFonts w:eastAsia="Times New Roman"/>
                  <w:iCs/>
                  <w:lang w:eastAsia="ja-JP"/>
                </w:rPr>
                <w:t>eRedCap</w:t>
              </w:r>
              <w:proofErr w:type="spellEnd"/>
              <w:r>
                <w:rPr>
                  <w:rFonts w:eastAsia="Times New Roman"/>
                  <w:iCs/>
                  <w:lang w:eastAsia="ja-JP"/>
                </w:rPr>
                <w:t xml:space="preserve"> UEs</w:t>
              </w:r>
              <w:r>
                <w:rPr>
                  <w:rFonts w:eastAsia="Times New Roman"/>
                  <w:lang w:eastAsia="ja-JP"/>
                </w:rPr>
                <w:t xml:space="preserve"> </w:t>
              </w:r>
            </w:ins>
            <w:r>
              <w:rPr>
                <w:rFonts w:eastAsia="Times New Roman"/>
                <w:lang w:eastAsia="ja-JP"/>
              </w:rPr>
              <w:t xml:space="preserve">is set to </w:t>
            </w:r>
            <w:r>
              <w:rPr>
                <w:rFonts w:eastAsia="Times New Roman"/>
                <w:i/>
                <w:iCs/>
                <w:lang w:eastAsia="ja-JP"/>
              </w:rPr>
              <w:t>allowed</w:t>
            </w:r>
            <w:r>
              <w:rPr>
                <w:rFonts w:eastAsia="Times New Roman"/>
                <w:lang w:eastAsia="ja-JP"/>
              </w:rPr>
              <w:t>;</w:t>
            </w:r>
          </w:p>
          <w:p w:rsidR="004A7700" w:rsidRDefault="004A7700" w:rsidP="004A7700">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 UE is unable to acquire the </w:t>
            </w:r>
            <w:r>
              <w:rPr>
                <w:rFonts w:eastAsia="Times New Roman"/>
                <w:i/>
                <w:lang w:eastAsia="ja-JP"/>
              </w:rPr>
              <w:t>SIB1</w:t>
            </w:r>
            <w:r>
              <w:rPr>
                <w:rFonts w:eastAsia="Times New Roman"/>
                <w:lang w:eastAsia="ja-JP"/>
              </w:rPr>
              <w:t>:</w:t>
            </w:r>
          </w:p>
          <w:p w:rsidR="004A7700" w:rsidRDefault="004A7700" w:rsidP="004A7700">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the cell as barred in accordance with TS 38.304 [20];</w:t>
            </w:r>
          </w:p>
          <w:p w:rsidR="004A7700" w:rsidRDefault="004A7700" w:rsidP="004A7700">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is a </w:t>
            </w:r>
            <w:proofErr w:type="spellStart"/>
            <w:r>
              <w:rPr>
                <w:rFonts w:eastAsia="Times New Roman"/>
                <w:lang w:eastAsia="ja-JP"/>
              </w:rPr>
              <w:t>RedCap</w:t>
            </w:r>
            <w:proofErr w:type="spellEnd"/>
            <w:r>
              <w:rPr>
                <w:rFonts w:eastAsia="Times New Roman"/>
                <w:lang w:eastAsia="ja-JP"/>
              </w:rPr>
              <w:t xml:space="preserve"> UE:</w:t>
            </w:r>
          </w:p>
          <w:p w:rsidR="004A7700" w:rsidRDefault="004A7700" w:rsidP="004A7700">
            <w:pPr>
              <w:overflowPunct w:val="0"/>
              <w:autoSpaceDE w:val="0"/>
              <w:autoSpaceDN w:val="0"/>
              <w:adjustRightInd w:val="0"/>
              <w:ind w:left="1418" w:hanging="284"/>
              <w:textAlignment w:val="baseline"/>
              <w:rPr>
                <w:ins w:id="11" w:author="ZTE" w:date="2023-09-26T17:33:00Z"/>
                <w:rFonts w:eastAsia="Times New Roman"/>
                <w:lang w:eastAsia="ja-JP"/>
              </w:rPr>
            </w:pPr>
            <w:r>
              <w:rPr>
                <w:rFonts w:eastAsia="Times New Roman"/>
                <w:lang w:eastAsia="ja-JP"/>
              </w:rPr>
              <w:t>4&gt;</w:t>
            </w:r>
            <w:r>
              <w:rPr>
                <w:rFonts w:eastAsia="Times New Roman"/>
                <w:lang w:eastAsia="ja-JP"/>
              </w:rPr>
              <w:tab/>
              <w:t xml:space="preserve">perform barring as if </w:t>
            </w:r>
            <w:proofErr w:type="spellStart"/>
            <w:r>
              <w:rPr>
                <w:rFonts w:eastAsia="Times New Roman"/>
                <w:i/>
                <w:iCs/>
                <w:lang w:eastAsia="ja-JP"/>
              </w:rPr>
              <w:t>intraFreqReselectionRedCap</w:t>
            </w:r>
            <w:proofErr w:type="spellEnd"/>
            <w:r>
              <w:rPr>
                <w:rFonts w:eastAsia="Times New Roman"/>
                <w:lang w:eastAsia="ja-JP"/>
              </w:rPr>
              <w:t xml:space="preserve"> is set to </w:t>
            </w:r>
            <w:r>
              <w:rPr>
                <w:rFonts w:eastAsia="Times New Roman"/>
                <w:i/>
                <w:iCs/>
                <w:lang w:eastAsia="ja-JP"/>
              </w:rPr>
              <w:t>allowed</w:t>
            </w:r>
            <w:r>
              <w:rPr>
                <w:rFonts w:eastAsia="Times New Roman"/>
                <w:lang w:eastAsia="ja-JP"/>
              </w:rPr>
              <w:t>;</w:t>
            </w:r>
          </w:p>
          <w:p w:rsidR="004A7700" w:rsidRDefault="004A7700" w:rsidP="004A7700">
            <w:pPr>
              <w:overflowPunct w:val="0"/>
              <w:autoSpaceDE w:val="0"/>
              <w:autoSpaceDN w:val="0"/>
              <w:adjustRightInd w:val="0"/>
              <w:ind w:left="1135" w:hanging="284"/>
              <w:textAlignment w:val="baseline"/>
              <w:rPr>
                <w:ins w:id="12" w:author="ZTE" w:date="2023-09-26T17:33:00Z"/>
                <w:rFonts w:eastAsia="Times New Roman"/>
                <w:lang w:eastAsia="ja-JP"/>
              </w:rPr>
              <w:pPrChange w:id="13" w:author="ZTE" w:date="2023-09-26T17:33:00Z">
                <w:pPr>
                  <w:overflowPunct w:val="0"/>
                  <w:autoSpaceDE w:val="0"/>
                  <w:autoSpaceDN w:val="0"/>
                  <w:adjustRightInd w:val="0"/>
                  <w:ind w:left="1418" w:hanging="284"/>
                  <w:textAlignment w:val="baseline"/>
                </w:pPr>
              </w:pPrChange>
            </w:pPr>
            <w:ins w:id="14" w:author="ZTE" w:date="2023-09-26T17:33:00Z">
              <w:r>
                <w:rPr>
                  <w:rFonts w:eastAsia="Times New Roman"/>
                  <w:lang w:eastAsia="ja-JP"/>
                </w:rPr>
                <w:t>3&gt;</w:t>
              </w:r>
              <w:r>
                <w:rPr>
                  <w:rFonts w:eastAsia="Times New Roman"/>
                  <w:lang w:eastAsia="ja-JP"/>
                </w:rPr>
                <w:tab/>
              </w:r>
              <w:r>
                <w:rPr>
                  <w:rFonts w:eastAsia="宋体" w:hint="eastAsia"/>
                  <w:lang w:val="en-US" w:eastAsia="zh-CN"/>
                </w:rPr>
                <w:t xml:space="preserve">else </w:t>
              </w:r>
              <w:r>
                <w:rPr>
                  <w:rFonts w:eastAsia="Times New Roman"/>
                  <w:lang w:eastAsia="ja-JP"/>
                </w:rPr>
                <w:t xml:space="preserve">if the UE is an </w:t>
              </w:r>
              <w:proofErr w:type="spellStart"/>
              <w:r>
                <w:rPr>
                  <w:rFonts w:eastAsia="Times New Roman"/>
                  <w:lang w:eastAsia="ja-JP"/>
                </w:rPr>
                <w:t>eRedCap</w:t>
              </w:r>
              <w:proofErr w:type="spellEnd"/>
              <w:r>
                <w:rPr>
                  <w:rFonts w:eastAsia="Times New Roman"/>
                  <w:lang w:eastAsia="ja-JP"/>
                </w:rPr>
                <w:t xml:space="preserve"> UE:</w:t>
              </w:r>
            </w:ins>
          </w:p>
          <w:p w:rsidR="004A7700" w:rsidRDefault="004A7700" w:rsidP="004A7700">
            <w:pPr>
              <w:overflowPunct w:val="0"/>
              <w:autoSpaceDE w:val="0"/>
              <w:autoSpaceDN w:val="0"/>
              <w:adjustRightInd w:val="0"/>
              <w:ind w:left="1135" w:hanging="284"/>
              <w:textAlignment w:val="baseline"/>
              <w:rPr>
                <w:rFonts w:eastAsia="宋体"/>
                <w:lang w:val="en-US" w:eastAsia="zh-CN"/>
              </w:rPr>
              <w:pPrChange w:id="15" w:author="ZTE" w:date="2023-09-26T17:33:00Z">
                <w:pPr>
                  <w:overflowPunct w:val="0"/>
                  <w:autoSpaceDE w:val="0"/>
                  <w:autoSpaceDN w:val="0"/>
                  <w:adjustRightInd w:val="0"/>
                  <w:ind w:left="1418" w:hanging="284"/>
                  <w:textAlignment w:val="baseline"/>
                </w:pPr>
              </w:pPrChange>
            </w:pPr>
            <w:ins w:id="16" w:author="ZTE" w:date="2023-09-26T17:33:00Z">
              <w:r>
                <w:rPr>
                  <w:rFonts w:eastAsia="宋体" w:hint="eastAsia"/>
                  <w:lang w:val="en-US" w:eastAsia="zh-CN"/>
                </w:rPr>
                <w:t xml:space="preserve">    </w:t>
              </w:r>
              <w:r>
                <w:rPr>
                  <w:rFonts w:eastAsia="Times New Roman"/>
                  <w:lang w:eastAsia="ja-JP"/>
                </w:rPr>
                <w:t>4&gt;</w:t>
              </w:r>
              <w:r>
                <w:rPr>
                  <w:rFonts w:eastAsia="Times New Roman"/>
                  <w:lang w:eastAsia="ja-JP"/>
                </w:rPr>
                <w:tab/>
                <w:t xml:space="preserve">perform barring as if </w:t>
              </w:r>
              <w:proofErr w:type="spellStart"/>
              <w:r>
                <w:rPr>
                  <w:rFonts w:eastAsia="Times New Roman"/>
                  <w:i/>
                  <w:iCs/>
                  <w:lang w:eastAsia="ja-JP"/>
                </w:rPr>
                <w:t>intraFreqReselection-eRedCap</w:t>
              </w:r>
              <w:proofErr w:type="spellEnd"/>
              <w:r>
                <w:rPr>
                  <w:rFonts w:eastAsia="Times New Roman"/>
                  <w:lang w:eastAsia="ja-JP"/>
                </w:rPr>
                <w:t xml:space="preserve"> is set to </w:t>
              </w:r>
              <w:r>
                <w:rPr>
                  <w:rFonts w:eastAsia="Times New Roman"/>
                  <w:i/>
                  <w:iCs/>
                  <w:lang w:eastAsia="ja-JP"/>
                </w:rPr>
                <w:t>allowed</w:t>
              </w:r>
              <w:r>
                <w:rPr>
                  <w:rFonts w:eastAsia="Times New Roman"/>
                  <w:lang w:eastAsia="ja-JP"/>
                </w:rPr>
                <w:t>;</w:t>
              </w:r>
            </w:ins>
          </w:p>
          <w:p w:rsidR="004A7700" w:rsidRDefault="004A7700" w:rsidP="004A7700">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4A7700" w:rsidRDefault="004A7700" w:rsidP="004A7700">
            <w:pPr>
              <w:overflowPunct w:val="0"/>
              <w:autoSpaceDE w:val="0"/>
              <w:autoSpaceDN w:val="0"/>
              <w:adjustRightInd w:val="0"/>
              <w:ind w:left="1418" w:hanging="284"/>
              <w:textAlignment w:val="baseline"/>
              <w:rPr>
                <w:ins w:id="17" w:author="RAN2#123" w:date="2023-09-09T13:08:00Z"/>
                <w:rFonts w:eastAsia="Times New Roman"/>
                <w:iCs/>
                <w:lang w:eastAsia="ja-JP"/>
              </w:rPr>
            </w:pPr>
            <w:r>
              <w:rPr>
                <w:rFonts w:eastAsia="Times New Roman"/>
                <w:lang w:eastAsia="ja-JP"/>
              </w:rPr>
              <w:t>4&gt;</w:t>
            </w:r>
            <w:r>
              <w:rPr>
                <w:rFonts w:eastAsia="Times New Roman"/>
                <w:lang w:eastAsia="ja-JP"/>
              </w:rPr>
              <w:tab/>
              <w:t>perform cell re-selection to other cells on the same frequency as the barred cell as specified in TS 38.304 [20]</w:t>
            </w:r>
            <w:r>
              <w:rPr>
                <w:rFonts w:eastAsia="Times New Roman"/>
                <w:iCs/>
                <w:lang w:eastAsia="ja-JP"/>
              </w:rPr>
              <w:t>.</w:t>
            </w:r>
          </w:p>
          <w:p w:rsidR="004A7700" w:rsidRPr="004A7700" w:rsidRDefault="004A7700" w:rsidP="004A7700">
            <w:pPr>
              <w:overflowPunct w:val="0"/>
              <w:autoSpaceDE w:val="0"/>
              <w:autoSpaceDN w:val="0"/>
              <w:adjustRightInd w:val="0"/>
              <w:ind w:left="1135" w:hanging="284"/>
              <w:textAlignment w:val="baseline"/>
              <w:rPr>
                <w:ins w:id="18" w:author="RAN2#123" w:date="2023-09-09T13:09:00Z"/>
                <w:rFonts w:eastAsia="Times New Roman"/>
                <w:strike/>
                <w:lang w:eastAsia="ja-JP"/>
              </w:rPr>
            </w:pPr>
            <w:ins w:id="19" w:author="RAN2#123" w:date="2023-09-09T13:09:00Z">
              <w:r w:rsidRPr="004A7700">
                <w:rPr>
                  <w:rFonts w:eastAsia="Times New Roman"/>
                  <w:strike/>
                  <w:lang w:eastAsia="ja-JP"/>
                </w:rPr>
                <w:t>3&gt;</w:t>
              </w:r>
              <w:r w:rsidRPr="004A7700">
                <w:rPr>
                  <w:rFonts w:eastAsia="Times New Roman"/>
                  <w:strike/>
                  <w:lang w:eastAsia="ja-JP"/>
                </w:rPr>
                <w:tab/>
                <w:t xml:space="preserve">if the UE is an </w:t>
              </w:r>
              <w:proofErr w:type="spellStart"/>
              <w:r w:rsidRPr="004A7700">
                <w:rPr>
                  <w:rFonts w:eastAsia="Times New Roman"/>
                  <w:strike/>
                  <w:lang w:eastAsia="ja-JP"/>
                </w:rPr>
                <w:t>eRedCap</w:t>
              </w:r>
              <w:proofErr w:type="spellEnd"/>
              <w:r w:rsidRPr="004A7700">
                <w:rPr>
                  <w:rFonts w:eastAsia="Times New Roman"/>
                  <w:strike/>
                  <w:lang w:eastAsia="ja-JP"/>
                </w:rPr>
                <w:t xml:space="preserve"> UE:</w:t>
              </w:r>
            </w:ins>
          </w:p>
          <w:p w:rsidR="004A7700" w:rsidRPr="004A7700" w:rsidRDefault="004A7700" w:rsidP="004A7700">
            <w:pPr>
              <w:overflowPunct w:val="0"/>
              <w:autoSpaceDE w:val="0"/>
              <w:autoSpaceDN w:val="0"/>
              <w:adjustRightInd w:val="0"/>
              <w:ind w:left="1418" w:hanging="284"/>
              <w:textAlignment w:val="baseline"/>
              <w:rPr>
                <w:ins w:id="20" w:author="RAN2#123" w:date="2023-09-09T13:09:00Z"/>
                <w:rFonts w:eastAsia="Times New Roman"/>
                <w:strike/>
                <w:lang w:eastAsia="ja-JP"/>
              </w:rPr>
            </w:pPr>
            <w:ins w:id="21" w:author="RAN2#123" w:date="2023-09-09T13:09:00Z">
              <w:r w:rsidRPr="004A7700">
                <w:rPr>
                  <w:rFonts w:eastAsia="Times New Roman"/>
                  <w:strike/>
                  <w:lang w:eastAsia="ja-JP"/>
                </w:rPr>
                <w:t>4&gt;</w:t>
              </w:r>
              <w:r w:rsidRPr="004A7700">
                <w:rPr>
                  <w:rFonts w:eastAsia="Times New Roman"/>
                  <w:strike/>
                  <w:lang w:eastAsia="ja-JP"/>
                </w:rPr>
                <w:tab/>
                <w:t xml:space="preserve">perform barring as if </w:t>
              </w:r>
              <w:proofErr w:type="spellStart"/>
              <w:r w:rsidRPr="004A7700">
                <w:rPr>
                  <w:rFonts w:eastAsia="Times New Roman"/>
                  <w:i/>
                  <w:iCs/>
                  <w:strike/>
                  <w:lang w:eastAsia="ja-JP"/>
                </w:rPr>
                <w:t>intraFreqReselection-eRedCap</w:t>
              </w:r>
              <w:proofErr w:type="spellEnd"/>
              <w:r w:rsidRPr="004A7700">
                <w:rPr>
                  <w:rFonts w:eastAsia="Times New Roman"/>
                  <w:strike/>
                  <w:lang w:eastAsia="ja-JP"/>
                </w:rPr>
                <w:t xml:space="preserve"> is set to </w:t>
              </w:r>
              <w:r w:rsidRPr="004A7700">
                <w:rPr>
                  <w:rFonts w:eastAsia="Times New Roman"/>
                  <w:i/>
                  <w:iCs/>
                  <w:strike/>
                  <w:lang w:eastAsia="ja-JP"/>
                </w:rPr>
                <w:t>allowed</w:t>
              </w:r>
              <w:r w:rsidRPr="004A7700">
                <w:rPr>
                  <w:rFonts w:eastAsia="Times New Roman"/>
                  <w:strike/>
                  <w:lang w:eastAsia="ja-JP"/>
                </w:rPr>
                <w:t>;</w:t>
              </w:r>
            </w:ins>
          </w:p>
          <w:p w:rsidR="004A7700" w:rsidRPr="004A7700" w:rsidRDefault="004A7700" w:rsidP="004A7700">
            <w:pPr>
              <w:overflowPunct w:val="0"/>
              <w:autoSpaceDE w:val="0"/>
              <w:autoSpaceDN w:val="0"/>
              <w:adjustRightInd w:val="0"/>
              <w:ind w:left="1135" w:hanging="284"/>
              <w:textAlignment w:val="baseline"/>
              <w:rPr>
                <w:ins w:id="22" w:author="RAN2#123" w:date="2023-09-09T13:09:00Z"/>
                <w:rFonts w:eastAsia="Times New Roman"/>
                <w:strike/>
                <w:lang w:eastAsia="ja-JP"/>
              </w:rPr>
            </w:pPr>
            <w:ins w:id="23" w:author="RAN2#123" w:date="2023-09-09T13:09:00Z">
              <w:r w:rsidRPr="004A7700">
                <w:rPr>
                  <w:rFonts w:eastAsia="Times New Roman"/>
                  <w:strike/>
                  <w:lang w:eastAsia="ja-JP"/>
                </w:rPr>
                <w:t>3&gt;</w:t>
              </w:r>
              <w:r w:rsidRPr="004A7700">
                <w:rPr>
                  <w:rFonts w:eastAsia="Times New Roman"/>
                  <w:strike/>
                  <w:lang w:eastAsia="ja-JP"/>
                </w:rPr>
                <w:tab/>
                <w:t>else:</w:t>
              </w:r>
            </w:ins>
          </w:p>
          <w:p w:rsidR="004A7700" w:rsidRPr="004A7700" w:rsidRDefault="004A7700" w:rsidP="004A7700">
            <w:pPr>
              <w:overflowPunct w:val="0"/>
              <w:autoSpaceDE w:val="0"/>
              <w:autoSpaceDN w:val="0"/>
              <w:adjustRightInd w:val="0"/>
              <w:ind w:left="1418" w:hanging="284"/>
              <w:textAlignment w:val="baseline"/>
              <w:rPr>
                <w:rFonts w:eastAsia="宋体"/>
                <w:strike/>
                <w:sz w:val="21"/>
                <w:szCs w:val="21"/>
                <w:shd w:val="clear" w:color="auto" w:fill="FFFFFF"/>
                <w:lang w:val="en-US" w:eastAsia="zh-CN"/>
              </w:rPr>
            </w:pPr>
            <w:ins w:id="24" w:author="RAN2#123" w:date="2023-09-09T13:09:00Z">
              <w:r w:rsidRPr="004A7700">
                <w:rPr>
                  <w:rFonts w:eastAsia="Times New Roman"/>
                  <w:strike/>
                  <w:lang w:eastAsia="ja-JP"/>
                </w:rPr>
                <w:t>4&gt;</w:t>
              </w:r>
              <w:r w:rsidRPr="004A7700">
                <w:rPr>
                  <w:rFonts w:eastAsia="Times New Roman"/>
                  <w:strike/>
                  <w:lang w:eastAsia="ja-JP"/>
                </w:rPr>
                <w:tab/>
                <w:t>perform cell re-selection to other cells on the same frequency as the barred cell as specified in TS 38.304 [20].</w:t>
              </w:r>
            </w:ins>
          </w:p>
        </w:tc>
      </w:tr>
    </w:tbl>
    <w:p w:rsidR="00E52EE3" w:rsidRPr="00050C89" w:rsidRDefault="000B67F8">
      <w:pPr>
        <w:tabs>
          <w:tab w:val="left" w:pos="657"/>
        </w:tabs>
        <w:overflowPunct w:val="0"/>
        <w:autoSpaceDE w:val="0"/>
        <w:autoSpaceDN w:val="0"/>
        <w:adjustRightInd w:val="0"/>
        <w:snapToGrid w:val="0"/>
        <w:spacing w:before="120" w:after="120" w:line="264" w:lineRule="auto"/>
        <w:textAlignment w:val="baseline"/>
        <w:rPr>
          <w:rFonts w:eastAsia="宋体"/>
          <w:sz w:val="21"/>
          <w:szCs w:val="21"/>
          <w:shd w:val="clear" w:color="auto" w:fill="FFFFFF"/>
          <w:lang w:val="en-US" w:eastAsia="zh-CN"/>
        </w:rPr>
      </w:pPr>
      <w:r w:rsidRPr="00050C89">
        <w:rPr>
          <w:rFonts w:eastAsia="宋体" w:hint="eastAsia"/>
          <w:sz w:val="21"/>
          <w:szCs w:val="21"/>
          <w:shd w:val="clear" w:color="auto" w:fill="FFFFFF"/>
          <w:lang w:val="en-US" w:eastAsia="zh-CN"/>
        </w:rPr>
        <w:t>Based on the proposal</w:t>
      </w:r>
      <w:r w:rsidR="00050C89" w:rsidRPr="00050C89">
        <w:rPr>
          <w:rFonts w:eastAsia="宋体"/>
          <w:sz w:val="21"/>
          <w:szCs w:val="21"/>
          <w:shd w:val="clear" w:color="auto" w:fill="FFFFFF"/>
          <w:lang w:val="en-US" w:eastAsia="zh-CN"/>
        </w:rPr>
        <w:t xml:space="preserve"> </w:t>
      </w:r>
      <w:r w:rsidR="00050C89">
        <w:rPr>
          <w:rFonts w:eastAsia="宋体"/>
          <w:sz w:val="21"/>
          <w:szCs w:val="21"/>
          <w:shd w:val="clear" w:color="auto" w:fill="FFFFFF"/>
          <w:lang w:val="en-US" w:eastAsia="zh-CN"/>
        </w:rPr>
        <w:t>1~</w:t>
      </w:r>
      <w:r w:rsidR="00050C89" w:rsidRPr="00050C89">
        <w:rPr>
          <w:rFonts w:eastAsia="宋体"/>
          <w:sz w:val="21"/>
          <w:szCs w:val="21"/>
          <w:shd w:val="clear" w:color="auto" w:fill="FFFFFF"/>
          <w:lang w:val="en-US" w:eastAsia="zh-CN"/>
        </w:rPr>
        <w:t xml:space="preserve"> 3</w:t>
      </w:r>
      <w:r w:rsidRPr="00050C89">
        <w:rPr>
          <w:rFonts w:eastAsia="宋体" w:hint="eastAsia"/>
          <w:sz w:val="21"/>
          <w:szCs w:val="21"/>
          <w:shd w:val="clear" w:color="auto" w:fill="FFFFFF"/>
          <w:lang w:val="en-US" w:eastAsia="zh-CN"/>
        </w:rPr>
        <w:t>, we provide the related text proposal</w:t>
      </w:r>
      <w:r w:rsidRPr="00050C89">
        <w:rPr>
          <w:rFonts w:eastAsia="宋体" w:hint="eastAsia"/>
          <w:sz w:val="21"/>
          <w:szCs w:val="21"/>
          <w:shd w:val="clear" w:color="auto" w:fill="FFFFFF"/>
          <w:lang w:val="en-US" w:eastAsia="zh-CN"/>
        </w:rPr>
        <w:t>s</w:t>
      </w:r>
      <w:r w:rsidRPr="00050C89">
        <w:rPr>
          <w:rFonts w:eastAsia="宋体" w:hint="eastAsia"/>
          <w:sz w:val="21"/>
          <w:szCs w:val="21"/>
          <w:shd w:val="clear" w:color="auto" w:fill="FFFFFF"/>
          <w:lang w:val="en-US" w:eastAsia="zh-CN"/>
        </w:rPr>
        <w:t xml:space="preserve"> in the appendix for reference.</w:t>
      </w:r>
    </w:p>
    <w:p w:rsidR="00E52EE3" w:rsidRDefault="000B67F8">
      <w:pPr>
        <w:pStyle w:val="1"/>
        <w:rPr>
          <w:lang w:val="en-US"/>
        </w:rPr>
      </w:pPr>
      <w:r>
        <w:rPr>
          <w:lang w:val="en-US"/>
        </w:rPr>
        <w:t>Conclusions</w:t>
      </w:r>
    </w:p>
    <w:p w:rsidR="00E52EE3" w:rsidRDefault="000B67F8">
      <w:pPr>
        <w:snapToGrid w:val="0"/>
        <w:spacing w:before="120" w:after="120" w:line="288" w:lineRule="auto"/>
        <w:jc w:val="both"/>
        <w:rPr>
          <w:iCs/>
          <w:lang w:val="en-US"/>
        </w:rPr>
      </w:pPr>
      <w:r>
        <w:rPr>
          <w:iCs/>
          <w:lang w:val="en-US"/>
        </w:rPr>
        <w:t xml:space="preserve">This contribution presents our views on </w:t>
      </w:r>
      <w:proofErr w:type="spellStart"/>
      <w:r>
        <w:rPr>
          <w:rFonts w:eastAsia="宋体"/>
          <w:iCs/>
          <w:lang w:val="en-US" w:eastAsia="zh-CN"/>
        </w:rPr>
        <w:t>eRedCap</w:t>
      </w:r>
      <w:proofErr w:type="spellEnd"/>
      <w:r>
        <w:rPr>
          <w:rFonts w:eastAsia="宋体"/>
          <w:iCs/>
          <w:lang w:val="en-US" w:eastAsia="zh-CN"/>
        </w:rPr>
        <w:t xml:space="preserve"> UE </w:t>
      </w:r>
      <w:r w:rsidR="00050C89">
        <w:rPr>
          <w:rFonts w:eastAsia="宋体"/>
          <w:iCs/>
          <w:lang w:val="en-US" w:eastAsia="zh-CN"/>
        </w:rPr>
        <w:t>behavior</w:t>
      </w:r>
      <w:r>
        <w:rPr>
          <w:rFonts w:eastAsia="宋体"/>
          <w:iCs/>
          <w:lang w:val="en-US" w:eastAsia="zh-CN"/>
        </w:rPr>
        <w:t xml:space="preserve"> without </w:t>
      </w:r>
      <w:proofErr w:type="spellStart"/>
      <w:r>
        <w:rPr>
          <w:rFonts w:eastAsia="宋体"/>
          <w:iCs/>
          <w:lang w:val="en-US" w:eastAsia="zh-CN"/>
        </w:rPr>
        <w:t>eRedCap</w:t>
      </w:r>
      <w:proofErr w:type="spellEnd"/>
      <w:r>
        <w:rPr>
          <w:rFonts w:eastAsia="宋体"/>
          <w:iCs/>
          <w:lang w:val="en-US" w:eastAsia="zh-CN"/>
        </w:rPr>
        <w:t xml:space="preserve"> RA partition</w:t>
      </w:r>
      <w:r>
        <w:rPr>
          <w:iCs/>
          <w:lang w:val="en-US"/>
        </w:rPr>
        <w:t xml:space="preserve">. And the following </w:t>
      </w:r>
      <w:r>
        <w:rPr>
          <w:rFonts w:eastAsia="宋体" w:hint="eastAsia"/>
          <w:iCs/>
          <w:lang w:val="en-US" w:eastAsia="zh-CN"/>
        </w:rPr>
        <w:t xml:space="preserve">observations and </w:t>
      </w:r>
      <w:r>
        <w:rPr>
          <w:iCs/>
          <w:lang w:val="en-US"/>
        </w:rPr>
        <w:t>proposals are given:</w:t>
      </w:r>
    </w:p>
    <w:p w:rsidR="00050C89" w:rsidRDefault="00050C89">
      <w:pPr>
        <w:snapToGrid w:val="0"/>
        <w:spacing w:before="120" w:after="120" w:line="288" w:lineRule="auto"/>
        <w:jc w:val="both"/>
        <w:rPr>
          <w:rFonts w:eastAsia="宋体"/>
          <w:b/>
          <w:iCs/>
          <w:lang w:val="en-US" w:eastAsia="zh-CN"/>
        </w:rPr>
      </w:pPr>
      <w:r w:rsidRPr="00CA0B66">
        <w:rPr>
          <w:rFonts w:eastAsia="宋体" w:hint="eastAsia"/>
          <w:b/>
          <w:iCs/>
          <w:lang w:val="en-US" w:eastAsia="zh-CN"/>
        </w:rPr>
        <w:lastRenderedPageBreak/>
        <w:t xml:space="preserve">Observation 1: </w:t>
      </w:r>
      <w:r>
        <w:rPr>
          <w:rFonts w:eastAsia="宋体"/>
          <w:b/>
          <w:iCs/>
          <w:lang w:val="en-US" w:eastAsia="zh-CN"/>
        </w:rPr>
        <w:t>According to</w:t>
      </w:r>
      <w:r w:rsidRPr="00CA0B66">
        <w:rPr>
          <w:rFonts w:eastAsia="宋体" w:hint="eastAsia"/>
          <w:b/>
          <w:iCs/>
          <w:lang w:val="en-US" w:eastAsia="zh-CN"/>
        </w:rPr>
        <w:t xml:space="preserve"> the RAN1 agreement, </w:t>
      </w:r>
      <w:r>
        <w:rPr>
          <w:rFonts w:eastAsia="宋体"/>
          <w:b/>
          <w:iCs/>
          <w:lang w:val="en-US" w:eastAsia="zh-CN"/>
        </w:rPr>
        <w:t xml:space="preserve">a general understanding can be that, </w:t>
      </w:r>
      <w:r w:rsidRPr="00CA0B66">
        <w:rPr>
          <w:rFonts w:eastAsia="宋体" w:hint="eastAsia"/>
          <w:b/>
          <w:iCs/>
          <w:lang w:val="en-US" w:eastAsia="zh-CN"/>
        </w:rPr>
        <w:t xml:space="preserve">Rel-18 </w:t>
      </w:r>
      <w:proofErr w:type="spellStart"/>
      <w:r w:rsidRPr="00CA0B66">
        <w:rPr>
          <w:rFonts w:eastAsia="宋体" w:hint="eastAsia"/>
          <w:b/>
          <w:iCs/>
          <w:lang w:val="en-US" w:eastAsia="zh-CN"/>
        </w:rPr>
        <w:t>eRedCap</w:t>
      </w:r>
      <w:proofErr w:type="spellEnd"/>
      <w:r w:rsidRPr="00CA0B66">
        <w:rPr>
          <w:rFonts w:eastAsia="宋体" w:hint="eastAsia"/>
          <w:b/>
          <w:iCs/>
          <w:lang w:val="en-US" w:eastAsia="zh-CN"/>
        </w:rPr>
        <w:t xml:space="preserve"> UEs can share the PRACH that is configured for Rel-17 </w:t>
      </w:r>
      <w:proofErr w:type="spellStart"/>
      <w:r w:rsidRPr="00CA0B66">
        <w:rPr>
          <w:rFonts w:eastAsia="宋体" w:hint="eastAsia"/>
          <w:b/>
          <w:iCs/>
          <w:lang w:val="en-US" w:eastAsia="zh-CN"/>
        </w:rPr>
        <w:t>RedCap</w:t>
      </w:r>
      <w:proofErr w:type="spellEnd"/>
      <w:r w:rsidRPr="00CA0B66">
        <w:rPr>
          <w:rFonts w:eastAsia="宋体" w:hint="eastAsia"/>
          <w:b/>
          <w:iCs/>
          <w:lang w:val="en-US" w:eastAsia="zh-CN"/>
        </w:rPr>
        <w:t xml:space="preserve"> UEs only if Msg1 indication for Rel-18 </w:t>
      </w:r>
      <w:proofErr w:type="spellStart"/>
      <w:r w:rsidRPr="00CA0B66">
        <w:rPr>
          <w:rFonts w:eastAsia="宋体" w:hint="eastAsia"/>
          <w:b/>
          <w:iCs/>
          <w:lang w:val="en-US" w:eastAsia="zh-CN"/>
        </w:rPr>
        <w:t>eRedCap</w:t>
      </w:r>
      <w:proofErr w:type="spellEnd"/>
      <w:r w:rsidRPr="00CA0B66">
        <w:rPr>
          <w:rFonts w:eastAsia="宋体" w:hint="eastAsia"/>
          <w:b/>
          <w:iCs/>
          <w:lang w:val="en-US" w:eastAsia="zh-CN"/>
        </w:rPr>
        <w:t xml:space="preserve"> UEs is </w:t>
      </w:r>
      <w:r>
        <w:rPr>
          <w:rFonts w:eastAsia="宋体"/>
          <w:b/>
          <w:iCs/>
          <w:lang w:val="en-US" w:eastAsia="zh-CN"/>
        </w:rPr>
        <w:t xml:space="preserve">not </w:t>
      </w:r>
      <w:r w:rsidRPr="00CA0B66">
        <w:rPr>
          <w:rFonts w:eastAsia="宋体" w:hint="eastAsia"/>
          <w:b/>
          <w:iCs/>
          <w:lang w:val="en-US" w:eastAsia="zh-CN"/>
        </w:rPr>
        <w:t>configured for any preamble set.</w:t>
      </w:r>
    </w:p>
    <w:p w:rsidR="00050C89" w:rsidRDefault="00050C89" w:rsidP="00050C89">
      <w:pPr>
        <w:pStyle w:val="af4"/>
        <w:adjustRightInd w:val="0"/>
        <w:snapToGrid w:val="0"/>
        <w:spacing w:before="120" w:after="120" w:line="288" w:lineRule="auto"/>
        <w:ind w:left="0"/>
        <w:contextualSpacing w:val="0"/>
        <w:jc w:val="both"/>
        <w:rPr>
          <w:rFonts w:eastAsia="宋体"/>
          <w:b/>
          <w:bCs/>
          <w:iCs/>
          <w:lang w:val="en-US" w:eastAsia="zh-CN"/>
        </w:rPr>
      </w:pPr>
      <w:r>
        <w:rPr>
          <w:rFonts w:eastAsia="宋体" w:hint="eastAsia"/>
          <w:b/>
          <w:bCs/>
          <w:iCs/>
          <w:lang w:val="en-US" w:eastAsia="zh-CN"/>
        </w:rPr>
        <w:t xml:space="preserve">Observation 2: If the </w:t>
      </w:r>
      <w:proofErr w:type="spellStart"/>
      <w:r>
        <w:rPr>
          <w:rFonts w:eastAsia="宋体" w:hint="eastAsia"/>
          <w:b/>
          <w:bCs/>
          <w:iCs/>
          <w:lang w:val="en-US" w:eastAsia="zh-CN"/>
        </w:rPr>
        <w:t>eRedCap</w:t>
      </w:r>
      <w:proofErr w:type="spellEnd"/>
      <w:r>
        <w:rPr>
          <w:rFonts w:eastAsia="宋体" w:hint="eastAsia"/>
          <w:b/>
          <w:bCs/>
          <w:iCs/>
          <w:lang w:val="en-US" w:eastAsia="zh-CN"/>
        </w:rPr>
        <w:t xml:space="preserve"> UE triggering SDT selects the Partition 2</w:t>
      </w:r>
      <w:r>
        <w:rPr>
          <w:rFonts w:eastAsia="宋体"/>
          <w:b/>
          <w:bCs/>
          <w:iCs/>
          <w:lang w:val="en-US" w:eastAsia="zh-CN"/>
        </w:rPr>
        <w:t xml:space="preserve"> in the example</w:t>
      </w:r>
      <w:r>
        <w:rPr>
          <w:rFonts w:eastAsia="宋体" w:hint="eastAsia"/>
          <w:b/>
          <w:bCs/>
          <w:iCs/>
          <w:lang w:val="en-US" w:eastAsia="zh-CN"/>
        </w:rPr>
        <w:t>, it is not aligned with the RAN1 agreement.</w:t>
      </w:r>
    </w:p>
    <w:p w:rsidR="00050C89" w:rsidRDefault="00050C89" w:rsidP="00050C89">
      <w:pPr>
        <w:pStyle w:val="af4"/>
        <w:adjustRightInd w:val="0"/>
        <w:snapToGrid w:val="0"/>
        <w:spacing w:before="120" w:after="120" w:line="288" w:lineRule="auto"/>
        <w:ind w:left="0"/>
        <w:contextualSpacing w:val="0"/>
        <w:jc w:val="both"/>
        <w:rPr>
          <w:rFonts w:eastAsia="宋体"/>
          <w:b/>
          <w:bCs/>
          <w:iCs/>
          <w:lang w:val="en-US" w:eastAsia="zh-CN"/>
        </w:rPr>
      </w:pPr>
      <w:r>
        <w:rPr>
          <w:rFonts w:eastAsia="宋体" w:hint="eastAsia"/>
          <w:b/>
          <w:bCs/>
          <w:iCs/>
          <w:lang w:val="en-US" w:eastAsia="zh-CN"/>
        </w:rPr>
        <w:t xml:space="preserve">Observation 3: </w:t>
      </w:r>
      <w:r>
        <w:rPr>
          <w:rFonts w:eastAsia="宋体"/>
          <w:b/>
          <w:bCs/>
          <w:iCs/>
          <w:lang w:val="en-US" w:eastAsia="zh-CN"/>
        </w:rPr>
        <w:t>According to</w:t>
      </w:r>
      <w:r>
        <w:rPr>
          <w:rFonts w:eastAsia="宋体" w:hint="eastAsia"/>
          <w:b/>
          <w:bCs/>
          <w:iCs/>
          <w:lang w:val="en-US" w:eastAsia="zh-CN"/>
        </w:rPr>
        <w:t xml:space="preserve"> the RAN2 agreement, Rel-17 </w:t>
      </w:r>
      <w:proofErr w:type="spellStart"/>
      <w:r>
        <w:rPr>
          <w:rFonts w:eastAsia="宋体" w:hint="eastAsia"/>
          <w:b/>
          <w:bCs/>
          <w:iCs/>
          <w:lang w:val="en-US" w:eastAsia="zh-CN"/>
        </w:rPr>
        <w:t>RedCap</w:t>
      </w:r>
      <w:proofErr w:type="spellEnd"/>
      <w:r>
        <w:rPr>
          <w:rFonts w:eastAsia="宋体" w:hint="eastAsia"/>
          <w:b/>
          <w:bCs/>
          <w:iCs/>
          <w:lang w:val="en-US" w:eastAsia="zh-CN"/>
        </w:rPr>
        <w:t xml:space="preserve"> Msg1 indication and Rel-18 </w:t>
      </w:r>
      <w:proofErr w:type="spellStart"/>
      <w:r>
        <w:rPr>
          <w:rFonts w:eastAsia="宋体" w:hint="eastAsia"/>
          <w:b/>
          <w:bCs/>
          <w:iCs/>
          <w:lang w:val="en-US" w:eastAsia="zh-CN"/>
        </w:rPr>
        <w:t>eRedCap</w:t>
      </w:r>
      <w:proofErr w:type="spellEnd"/>
      <w:r>
        <w:rPr>
          <w:rFonts w:eastAsia="宋体" w:hint="eastAsia"/>
          <w:b/>
          <w:bCs/>
          <w:iCs/>
          <w:lang w:val="en-US" w:eastAsia="zh-CN"/>
        </w:rPr>
        <w:t xml:space="preserve"> Msg1 indication </w:t>
      </w:r>
      <w:r>
        <w:rPr>
          <w:rFonts w:eastAsia="宋体"/>
          <w:b/>
          <w:bCs/>
          <w:iCs/>
          <w:lang w:val="en-US" w:eastAsia="zh-CN"/>
        </w:rPr>
        <w:t>cannot</w:t>
      </w:r>
      <w:r>
        <w:rPr>
          <w:rFonts w:eastAsia="宋体" w:hint="eastAsia"/>
          <w:b/>
          <w:bCs/>
          <w:iCs/>
          <w:lang w:val="en-US" w:eastAsia="zh-CN"/>
        </w:rPr>
        <w:t xml:space="preserve"> be configured</w:t>
      </w:r>
      <w:r w:rsidRPr="006F1760">
        <w:rPr>
          <w:rFonts w:eastAsia="宋体" w:hint="eastAsia"/>
          <w:b/>
          <w:bCs/>
          <w:iCs/>
          <w:lang w:val="en-US" w:eastAsia="zh-CN"/>
        </w:rPr>
        <w:t xml:space="preserve"> simultaneousl</w:t>
      </w:r>
      <w:r w:rsidRPr="006F1760">
        <w:rPr>
          <w:rFonts w:eastAsia="宋体"/>
          <w:b/>
          <w:bCs/>
          <w:iCs/>
          <w:lang w:val="en-US" w:eastAsia="zh-CN"/>
        </w:rPr>
        <w:t>y</w:t>
      </w:r>
      <w:r>
        <w:rPr>
          <w:rFonts w:eastAsia="宋体" w:hint="eastAsia"/>
          <w:b/>
          <w:bCs/>
          <w:iCs/>
          <w:lang w:val="en-US" w:eastAsia="zh-CN"/>
        </w:rPr>
        <w:t xml:space="preserve"> in any preamble set.</w:t>
      </w:r>
    </w:p>
    <w:p w:rsidR="00050C89" w:rsidRDefault="00050C89" w:rsidP="00050C89">
      <w:pPr>
        <w:pStyle w:val="af4"/>
        <w:adjustRightInd w:val="0"/>
        <w:snapToGrid w:val="0"/>
        <w:spacing w:before="120" w:after="120" w:line="288" w:lineRule="auto"/>
        <w:ind w:left="0"/>
        <w:contextualSpacing w:val="0"/>
        <w:jc w:val="both"/>
        <w:rPr>
          <w:rFonts w:eastAsia="宋体"/>
          <w:b/>
          <w:bCs/>
          <w:iCs/>
          <w:lang w:val="en-US" w:eastAsia="zh-CN"/>
        </w:rPr>
      </w:pPr>
      <w:r>
        <w:rPr>
          <w:rFonts w:eastAsia="宋体" w:hint="eastAsia"/>
          <w:b/>
          <w:bCs/>
          <w:iCs/>
          <w:lang w:val="en-US" w:eastAsia="zh-CN"/>
        </w:rPr>
        <w:t xml:space="preserve">Observation 4: </w:t>
      </w:r>
      <w:r>
        <w:rPr>
          <w:rFonts w:eastAsia="宋体"/>
          <w:b/>
          <w:bCs/>
          <w:iCs/>
          <w:lang w:val="en-US" w:eastAsia="zh-CN"/>
        </w:rPr>
        <w:t xml:space="preserve">The feasible configuration for </w:t>
      </w:r>
      <w:proofErr w:type="spellStart"/>
      <w:r>
        <w:rPr>
          <w:rFonts w:eastAsia="宋体" w:hint="eastAsia"/>
          <w:b/>
          <w:bCs/>
          <w:iCs/>
          <w:lang w:val="en-US" w:eastAsia="zh-CN"/>
        </w:rPr>
        <w:t>eRedCap</w:t>
      </w:r>
      <w:proofErr w:type="spellEnd"/>
      <w:r>
        <w:rPr>
          <w:rFonts w:eastAsia="宋体" w:hint="eastAsia"/>
          <w:b/>
          <w:bCs/>
          <w:iCs/>
          <w:lang w:val="en-US" w:eastAsia="zh-CN"/>
        </w:rPr>
        <w:t xml:space="preserve"> </w:t>
      </w:r>
      <w:r>
        <w:rPr>
          <w:rFonts w:eastAsia="宋体"/>
          <w:b/>
          <w:bCs/>
          <w:iCs/>
          <w:lang w:val="en-US" w:eastAsia="zh-CN"/>
        </w:rPr>
        <w:t>can be that, i</w:t>
      </w:r>
      <w:r>
        <w:rPr>
          <w:rFonts w:eastAsia="宋体" w:hint="eastAsia"/>
          <w:b/>
          <w:bCs/>
          <w:iCs/>
          <w:lang w:val="en-US" w:eastAsia="zh-CN"/>
        </w:rPr>
        <w:t xml:space="preserve">f RA partition for </w:t>
      </w:r>
      <w:proofErr w:type="spellStart"/>
      <w:r>
        <w:rPr>
          <w:rFonts w:eastAsia="宋体" w:hint="eastAsia"/>
          <w:b/>
          <w:bCs/>
          <w:iCs/>
          <w:lang w:val="en-US" w:eastAsia="zh-CN"/>
        </w:rPr>
        <w:t>eRedCap</w:t>
      </w:r>
      <w:proofErr w:type="spellEnd"/>
      <w:r>
        <w:rPr>
          <w:rFonts w:eastAsia="宋体" w:hint="eastAsia"/>
          <w:b/>
          <w:bCs/>
          <w:iCs/>
          <w:lang w:val="en-US" w:eastAsia="zh-CN"/>
        </w:rPr>
        <w:t xml:space="preserve"> is configured, it should be configured in any RA partition that </w:t>
      </w:r>
      <w:proofErr w:type="spellStart"/>
      <w:r>
        <w:rPr>
          <w:rFonts w:eastAsia="宋体" w:hint="eastAsia"/>
          <w:b/>
          <w:bCs/>
          <w:iCs/>
          <w:lang w:val="en-US" w:eastAsia="zh-CN"/>
        </w:rPr>
        <w:t>eRedCap</w:t>
      </w:r>
      <w:proofErr w:type="spellEnd"/>
      <w:r>
        <w:rPr>
          <w:rFonts w:eastAsia="宋体" w:hint="eastAsia"/>
          <w:b/>
          <w:bCs/>
          <w:iCs/>
          <w:lang w:val="en-US" w:eastAsia="zh-CN"/>
        </w:rPr>
        <w:t xml:space="preserve"> UE may use. Otherwise, it should not be configured.</w:t>
      </w:r>
    </w:p>
    <w:p w:rsidR="00050C89" w:rsidRPr="009D10ED" w:rsidRDefault="00050C89" w:rsidP="00050C89">
      <w:pPr>
        <w:pStyle w:val="af4"/>
        <w:adjustRightInd w:val="0"/>
        <w:snapToGrid w:val="0"/>
        <w:spacing w:before="120" w:after="120" w:line="264" w:lineRule="auto"/>
        <w:ind w:left="0"/>
        <w:contextualSpacing w:val="0"/>
        <w:jc w:val="both"/>
        <w:rPr>
          <w:rFonts w:eastAsia="宋体"/>
          <w:b/>
          <w:bCs/>
          <w:iCs/>
          <w:lang w:val="en-US" w:eastAsia="zh-CN"/>
        </w:rPr>
      </w:pPr>
      <w:r>
        <w:rPr>
          <w:rFonts w:eastAsia="宋体" w:hint="eastAsia"/>
          <w:b/>
          <w:bCs/>
          <w:iCs/>
          <w:lang w:val="en-US" w:eastAsia="zh-CN"/>
        </w:rPr>
        <w:t xml:space="preserve">Observation 5: If the available RA resource set for </w:t>
      </w:r>
      <w:proofErr w:type="spellStart"/>
      <w:r>
        <w:rPr>
          <w:rFonts w:eastAsia="宋体" w:hint="eastAsia"/>
          <w:b/>
          <w:bCs/>
          <w:iCs/>
          <w:lang w:val="en-US" w:eastAsia="zh-CN"/>
        </w:rPr>
        <w:t>eRedCap</w:t>
      </w:r>
      <w:proofErr w:type="spellEnd"/>
      <w:r>
        <w:rPr>
          <w:rFonts w:eastAsia="宋体" w:hint="eastAsia"/>
          <w:b/>
          <w:bCs/>
          <w:iCs/>
          <w:lang w:val="en-US" w:eastAsia="zh-CN"/>
        </w:rPr>
        <w:t xml:space="preserve"> UE is selected during the decision on availability of the set of Random Access resources</w:t>
      </w:r>
      <w:r w:rsidRPr="009D10ED">
        <w:rPr>
          <w:rFonts w:eastAsia="宋体" w:hint="eastAsia"/>
          <w:b/>
          <w:bCs/>
          <w:iCs/>
          <w:lang w:val="en-US" w:eastAsia="zh-CN"/>
        </w:rPr>
        <w:t xml:space="preserve">, </w:t>
      </w:r>
      <w:r>
        <w:rPr>
          <w:rFonts w:eastAsia="宋体" w:hint="eastAsia"/>
          <w:b/>
          <w:bCs/>
          <w:iCs/>
          <w:lang w:val="en-US" w:eastAsia="zh-CN"/>
        </w:rPr>
        <w:t>the legacy RA resource selection procedure can be used and can align with the RAN1 agreement.</w:t>
      </w:r>
    </w:p>
    <w:p w:rsidR="00050C89" w:rsidRPr="00050C89" w:rsidRDefault="00050C89" w:rsidP="00050C89">
      <w:pPr>
        <w:pStyle w:val="af4"/>
        <w:adjustRightInd w:val="0"/>
        <w:snapToGrid w:val="0"/>
        <w:spacing w:before="120" w:after="120" w:line="288" w:lineRule="auto"/>
        <w:ind w:left="0"/>
        <w:contextualSpacing w:val="0"/>
        <w:jc w:val="both"/>
        <w:rPr>
          <w:rFonts w:eastAsia="宋体"/>
          <w:b/>
          <w:bCs/>
          <w:iCs/>
          <w:lang w:val="en-US" w:eastAsia="zh-CN"/>
        </w:rPr>
      </w:pPr>
    </w:p>
    <w:p w:rsidR="00050C89" w:rsidRDefault="00050C89" w:rsidP="00050C89">
      <w:r>
        <w:rPr>
          <w:rFonts w:eastAsia="宋体" w:hint="eastAsia"/>
          <w:b/>
          <w:bCs/>
          <w:iCs/>
          <w:lang w:val="en-US" w:eastAsia="zh-CN"/>
        </w:rPr>
        <w:t xml:space="preserve">Proposal 1: </w:t>
      </w:r>
      <w:r>
        <w:rPr>
          <w:rFonts w:eastAsia="宋体"/>
          <w:b/>
          <w:bCs/>
          <w:iCs/>
          <w:lang w:val="en-US" w:eastAsia="zh-CN"/>
        </w:rPr>
        <w:t xml:space="preserve">The </w:t>
      </w:r>
      <w:proofErr w:type="spellStart"/>
      <w:r w:rsidRPr="00CA0B66">
        <w:rPr>
          <w:rFonts w:eastAsia="宋体"/>
          <w:b/>
          <w:bCs/>
          <w:lang w:val="en-US" w:eastAsia="zh-CN"/>
        </w:rPr>
        <w:t>eRedCap</w:t>
      </w:r>
      <w:proofErr w:type="spellEnd"/>
      <w:r w:rsidRPr="00CA0B66">
        <w:rPr>
          <w:rFonts w:eastAsia="宋体"/>
          <w:b/>
          <w:bCs/>
          <w:lang w:val="en-US" w:eastAsia="zh-CN"/>
        </w:rPr>
        <w:t xml:space="preserve"> </w:t>
      </w:r>
      <w:r w:rsidRPr="00CA0B66">
        <w:rPr>
          <w:b/>
          <w:bCs/>
        </w:rPr>
        <w:t xml:space="preserve">UE </w:t>
      </w:r>
      <w:r w:rsidRPr="00CA0B66">
        <w:rPr>
          <w:rFonts w:eastAsia="宋体"/>
          <w:b/>
          <w:bCs/>
          <w:lang w:val="en-US" w:eastAsia="zh-CN"/>
        </w:rPr>
        <w:t xml:space="preserve">should not </w:t>
      </w:r>
      <w:r w:rsidRPr="00CA0B66">
        <w:rPr>
          <w:b/>
          <w:bCs/>
        </w:rPr>
        <w:t>select a set of RA resources with ‘</w:t>
      </w:r>
      <w:proofErr w:type="spellStart"/>
      <w:r w:rsidRPr="00CA0B66">
        <w:rPr>
          <w:b/>
          <w:bCs/>
        </w:rPr>
        <w:t>RedCap</w:t>
      </w:r>
      <w:proofErr w:type="spellEnd"/>
      <w:r w:rsidRPr="00CA0B66">
        <w:rPr>
          <w:b/>
          <w:bCs/>
        </w:rPr>
        <w:t xml:space="preserve"> + other feature’ when there is at least one set of RA resources </w:t>
      </w:r>
      <w:r>
        <w:rPr>
          <w:b/>
          <w:bCs/>
        </w:rPr>
        <w:t xml:space="preserve">configured </w:t>
      </w:r>
      <w:r w:rsidRPr="00CA0B66">
        <w:rPr>
          <w:b/>
          <w:bCs/>
        </w:rPr>
        <w:t>with ‘</w:t>
      </w:r>
      <w:proofErr w:type="spellStart"/>
      <w:r w:rsidRPr="00CA0B66">
        <w:rPr>
          <w:b/>
          <w:bCs/>
        </w:rPr>
        <w:t>eRedCap</w:t>
      </w:r>
      <w:proofErr w:type="spellEnd"/>
      <w:r w:rsidRPr="00CA0B66">
        <w:rPr>
          <w:b/>
          <w:bCs/>
        </w:rPr>
        <w:t>’.</w:t>
      </w:r>
    </w:p>
    <w:p w:rsidR="00050C89" w:rsidRDefault="00050C89" w:rsidP="00050C89">
      <w:pPr>
        <w:tabs>
          <w:tab w:val="left" w:pos="657"/>
        </w:tabs>
        <w:overflowPunct w:val="0"/>
        <w:autoSpaceDE w:val="0"/>
        <w:autoSpaceDN w:val="0"/>
        <w:adjustRightInd w:val="0"/>
        <w:snapToGrid w:val="0"/>
        <w:spacing w:before="120" w:after="120" w:line="264" w:lineRule="auto"/>
        <w:textAlignment w:val="baseline"/>
        <w:rPr>
          <w:rFonts w:eastAsia="宋体"/>
          <w:b/>
          <w:bCs/>
          <w:iCs/>
          <w:lang w:val="en-US" w:eastAsia="zh-CN"/>
        </w:rPr>
      </w:pPr>
      <w:r>
        <w:rPr>
          <w:rFonts w:eastAsia="宋体" w:hint="eastAsia"/>
          <w:b/>
          <w:bCs/>
          <w:iCs/>
          <w:lang w:val="en-US" w:eastAsia="zh-CN"/>
        </w:rPr>
        <w:t xml:space="preserve">Proposal 2: </w:t>
      </w:r>
      <w:r>
        <w:rPr>
          <w:rFonts w:eastAsia="宋体"/>
          <w:b/>
          <w:bCs/>
          <w:iCs/>
          <w:lang w:val="en-US" w:eastAsia="zh-CN"/>
        </w:rPr>
        <w:t>I</w:t>
      </w:r>
      <w:r w:rsidRPr="009D10ED">
        <w:rPr>
          <w:rFonts w:eastAsia="宋体"/>
          <w:b/>
          <w:bCs/>
          <w:iCs/>
          <w:lang w:val="en-US" w:eastAsia="zh-CN"/>
        </w:rPr>
        <w:t xml:space="preserve">f there is at least one Random Access resource set with </w:t>
      </w:r>
      <w:proofErr w:type="spellStart"/>
      <w:r w:rsidRPr="009D10ED">
        <w:rPr>
          <w:rFonts w:eastAsia="宋体"/>
          <w:b/>
          <w:bCs/>
          <w:iCs/>
          <w:lang w:val="en-US" w:eastAsia="zh-CN"/>
        </w:rPr>
        <w:t>eRedCap</w:t>
      </w:r>
      <w:proofErr w:type="spellEnd"/>
      <w:r w:rsidRPr="009D10ED">
        <w:rPr>
          <w:rFonts w:eastAsia="宋体"/>
          <w:b/>
          <w:bCs/>
          <w:iCs/>
          <w:lang w:val="en-US" w:eastAsia="zh-CN"/>
        </w:rPr>
        <w:t xml:space="preserve"> set to true</w:t>
      </w:r>
      <w:r>
        <w:rPr>
          <w:rFonts w:eastAsia="宋体"/>
          <w:b/>
          <w:bCs/>
          <w:iCs/>
          <w:lang w:val="en-US" w:eastAsia="zh-CN"/>
        </w:rPr>
        <w:t>, t</w:t>
      </w:r>
      <w:r>
        <w:rPr>
          <w:rFonts w:eastAsia="宋体" w:hint="eastAsia"/>
          <w:b/>
          <w:bCs/>
          <w:iCs/>
          <w:lang w:val="en-US" w:eastAsia="zh-CN"/>
        </w:rPr>
        <w:t xml:space="preserve">he available RA resource set for </w:t>
      </w:r>
      <w:proofErr w:type="spellStart"/>
      <w:r>
        <w:rPr>
          <w:rFonts w:eastAsia="宋体" w:hint="eastAsia"/>
          <w:b/>
          <w:bCs/>
          <w:iCs/>
          <w:lang w:val="en-US" w:eastAsia="zh-CN"/>
        </w:rPr>
        <w:t>eRedCap</w:t>
      </w:r>
      <w:proofErr w:type="spellEnd"/>
      <w:r>
        <w:rPr>
          <w:rFonts w:eastAsia="宋体" w:hint="eastAsia"/>
          <w:b/>
          <w:bCs/>
          <w:iCs/>
          <w:lang w:val="en-US" w:eastAsia="zh-CN"/>
        </w:rPr>
        <w:t xml:space="preserve"> UE is selected during the decision on availability of the set of Random Access resources</w:t>
      </w:r>
      <w:r>
        <w:rPr>
          <w:rFonts w:eastAsia="宋体"/>
          <w:b/>
          <w:bCs/>
          <w:iCs/>
          <w:lang w:val="en-US" w:eastAsia="zh-CN"/>
        </w:rPr>
        <w:t>. Otherwise,</w:t>
      </w:r>
      <w:r w:rsidRPr="009D10ED">
        <w:rPr>
          <w:rFonts w:eastAsia="宋体" w:hint="eastAsia"/>
          <w:b/>
          <w:bCs/>
          <w:iCs/>
          <w:lang w:val="en-US" w:eastAsia="zh-CN"/>
        </w:rPr>
        <w:t xml:space="preserve"> </w:t>
      </w:r>
      <w:r>
        <w:rPr>
          <w:rFonts w:eastAsia="宋体" w:hint="eastAsia"/>
          <w:b/>
          <w:bCs/>
          <w:iCs/>
          <w:lang w:val="en-US" w:eastAsia="zh-CN"/>
        </w:rPr>
        <w:t xml:space="preserve">the </w:t>
      </w:r>
      <w:proofErr w:type="spellStart"/>
      <w:r>
        <w:rPr>
          <w:rFonts w:eastAsia="宋体" w:hint="eastAsia"/>
          <w:b/>
          <w:bCs/>
          <w:iCs/>
          <w:lang w:val="en-US" w:eastAsia="zh-CN"/>
        </w:rPr>
        <w:t>eRedCap</w:t>
      </w:r>
      <w:proofErr w:type="spellEnd"/>
      <w:r>
        <w:rPr>
          <w:rFonts w:eastAsia="宋体" w:hint="eastAsia"/>
          <w:b/>
          <w:bCs/>
          <w:iCs/>
          <w:lang w:val="en-US" w:eastAsia="zh-CN"/>
        </w:rPr>
        <w:t xml:space="preserve"> UE </w:t>
      </w:r>
      <w:r w:rsidRPr="009D10ED">
        <w:rPr>
          <w:rFonts w:eastAsia="宋体"/>
          <w:b/>
          <w:bCs/>
          <w:iCs/>
          <w:lang w:val="en-US" w:eastAsia="zh-CN"/>
        </w:rPr>
        <w:t xml:space="preserve">consider </w:t>
      </w:r>
      <w:r>
        <w:rPr>
          <w:rFonts w:eastAsia="宋体"/>
          <w:b/>
          <w:bCs/>
          <w:iCs/>
          <w:lang w:val="en-US" w:eastAsia="zh-CN"/>
        </w:rPr>
        <w:t xml:space="preserve">the </w:t>
      </w:r>
      <w:proofErr w:type="spellStart"/>
      <w:r w:rsidRPr="009D10ED">
        <w:rPr>
          <w:rFonts w:eastAsia="宋体"/>
          <w:b/>
          <w:bCs/>
          <w:iCs/>
          <w:lang w:val="en-US" w:eastAsia="zh-CN"/>
        </w:rPr>
        <w:t>eRedCap</w:t>
      </w:r>
      <w:proofErr w:type="spellEnd"/>
      <w:r w:rsidRPr="009D10ED">
        <w:rPr>
          <w:rFonts w:eastAsia="宋体"/>
          <w:b/>
          <w:bCs/>
          <w:iCs/>
          <w:lang w:val="en-US" w:eastAsia="zh-CN"/>
        </w:rPr>
        <w:t xml:space="preserve"> feature </w:t>
      </w:r>
      <w:r>
        <w:rPr>
          <w:rFonts w:eastAsia="宋体"/>
          <w:b/>
          <w:bCs/>
          <w:iCs/>
          <w:lang w:val="en-US" w:eastAsia="zh-CN"/>
        </w:rPr>
        <w:t>to be</w:t>
      </w:r>
      <w:r>
        <w:rPr>
          <w:rFonts w:eastAsia="宋体"/>
          <w:b/>
          <w:bCs/>
          <w:iCs/>
          <w:lang w:val="en-US" w:eastAsia="zh-CN"/>
        </w:rPr>
        <w:t xml:space="preserve"> </w:t>
      </w:r>
      <w:r w:rsidRPr="009D10ED">
        <w:rPr>
          <w:rFonts w:eastAsia="宋体"/>
          <w:b/>
          <w:bCs/>
          <w:iCs/>
          <w:lang w:val="en-US" w:eastAsia="zh-CN"/>
        </w:rPr>
        <w:t>the </w:t>
      </w:r>
      <w:proofErr w:type="spellStart"/>
      <w:r w:rsidRPr="009D10ED">
        <w:rPr>
          <w:rFonts w:eastAsia="宋体"/>
          <w:b/>
          <w:bCs/>
          <w:iCs/>
          <w:lang w:val="en-US" w:eastAsia="zh-CN"/>
        </w:rPr>
        <w:t>redCap</w:t>
      </w:r>
      <w:proofErr w:type="spellEnd"/>
      <w:r w:rsidRPr="009D10ED">
        <w:rPr>
          <w:rFonts w:eastAsia="宋体" w:hint="eastAsia"/>
          <w:b/>
          <w:bCs/>
          <w:iCs/>
          <w:lang w:val="en-US" w:eastAsia="zh-CN"/>
        </w:rPr>
        <w:t xml:space="preserve"> </w:t>
      </w:r>
      <w:r w:rsidRPr="009D10ED">
        <w:rPr>
          <w:rFonts w:eastAsia="宋体"/>
          <w:b/>
          <w:bCs/>
          <w:iCs/>
          <w:lang w:val="en-US" w:eastAsia="zh-CN"/>
        </w:rPr>
        <w:t>feature in the following random access resource</w:t>
      </w:r>
      <w:r>
        <w:rPr>
          <w:rFonts w:eastAsia="宋体"/>
          <w:b/>
          <w:bCs/>
          <w:iCs/>
          <w:lang w:val="en-US" w:eastAsia="zh-CN"/>
        </w:rPr>
        <w:t>s selection</w:t>
      </w:r>
      <w:r w:rsidRPr="009D10ED">
        <w:rPr>
          <w:rFonts w:eastAsia="宋体" w:hint="eastAsia"/>
          <w:b/>
          <w:bCs/>
          <w:iCs/>
          <w:lang w:val="en-US" w:eastAsia="zh-CN"/>
        </w:rPr>
        <w:t xml:space="preserve">. </w:t>
      </w:r>
    </w:p>
    <w:p w:rsidR="00050C89" w:rsidRPr="00050C89" w:rsidRDefault="00050C89">
      <w:pPr>
        <w:snapToGrid w:val="0"/>
        <w:spacing w:before="120" w:after="120" w:line="288" w:lineRule="auto"/>
        <w:jc w:val="both"/>
        <w:rPr>
          <w:iCs/>
        </w:rPr>
      </w:pPr>
      <w:r w:rsidRPr="00050C89">
        <w:rPr>
          <w:rFonts w:eastAsia="宋体"/>
          <w:b/>
          <w:sz w:val="21"/>
          <w:szCs w:val="21"/>
          <w:shd w:val="clear" w:color="auto" w:fill="FFFFFF"/>
          <w:lang w:val="en-US" w:eastAsia="zh-CN"/>
        </w:rPr>
        <w:t>Proposal 3:</w:t>
      </w:r>
      <w:r w:rsidRPr="00050C89">
        <w:rPr>
          <w:rFonts w:eastAsia="宋体" w:hint="eastAsia"/>
          <w:b/>
          <w:sz w:val="21"/>
          <w:szCs w:val="21"/>
          <w:shd w:val="clear" w:color="auto" w:fill="FFFFFF"/>
          <w:lang w:val="en-US" w:eastAsia="zh-CN"/>
        </w:rPr>
        <w:t xml:space="preserve"> </w:t>
      </w:r>
      <w:r w:rsidRPr="00050C89">
        <w:rPr>
          <w:rFonts w:eastAsia="宋体"/>
          <w:b/>
          <w:sz w:val="21"/>
          <w:szCs w:val="21"/>
          <w:shd w:val="clear" w:color="auto" w:fill="FFFFFF"/>
          <w:lang w:val="en-US" w:eastAsia="zh-CN"/>
        </w:rPr>
        <w:t>To correct</w:t>
      </w:r>
      <w:r w:rsidRPr="00050C89">
        <w:rPr>
          <w:rFonts w:eastAsia="宋体" w:hint="eastAsia"/>
          <w:b/>
          <w:sz w:val="21"/>
          <w:szCs w:val="21"/>
          <w:shd w:val="clear" w:color="auto" w:fill="FFFFFF"/>
          <w:lang w:val="en-US" w:eastAsia="zh-CN"/>
        </w:rPr>
        <w:t xml:space="preserve"> the access restriction</w:t>
      </w:r>
      <w:r w:rsidRPr="00050C89">
        <w:rPr>
          <w:rFonts w:eastAsia="宋体"/>
          <w:b/>
          <w:sz w:val="21"/>
          <w:szCs w:val="21"/>
          <w:shd w:val="clear" w:color="auto" w:fill="FFFFFF"/>
          <w:lang w:val="en-US" w:eastAsia="zh-CN"/>
        </w:rPr>
        <w:t xml:space="preserve"> description </w:t>
      </w:r>
      <w:r w:rsidRPr="00050C89">
        <w:rPr>
          <w:rFonts w:eastAsia="宋体" w:hint="eastAsia"/>
          <w:b/>
          <w:sz w:val="21"/>
          <w:szCs w:val="21"/>
          <w:shd w:val="clear" w:color="auto" w:fill="FFFFFF"/>
          <w:lang w:val="en-US" w:eastAsia="zh-CN"/>
        </w:rPr>
        <w:t xml:space="preserve">for </w:t>
      </w:r>
      <w:proofErr w:type="spellStart"/>
      <w:r w:rsidRPr="00050C89">
        <w:rPr>
          <w:rFonts w:eastAsia="宋体" w:hint="eastAsia"/>
          <w:b/>
          <w:sz w:val="21"/>
          <w:szCs w:val="21"/>
          <w:shd w:val="clear" w:color="auto" w:fill="FFFFFF"/>
          <w:lang w:val="en-US" w:eastAsia="zh-CN"/>
        </w:rPr>
        <w:t>eRedCap</w:t>
      </w:r>
      <w:proofErr w:type="spellEnd"/>
      <w:r w:rsidRPr="00050C89">
        <w:rPr>
          <w:rFonts w:eastAsia="宋体" w:hint="eastAsia"/>
          <w:b/>
          <w:sz w:val="21"/>
          <w:szCs w:val="21"/>
          <w:shd w:val="clear" w:color="auto" w:fill="FFFFFF"/>
          <w:lang w:val="en-US" w:eastAsia="zh-CN"/>
        </w:rPr>
        <w:t xml:space="preserve"> UE</w:t>
      </w:r>
      <w:r w:rsidRPr="00050C89">
        <w:rPr>
          <w:rFonts w:eastAsia="宋体"/>
          <w:b/>
          <w:sz w:val="21"/>
          <w:szCs w:val="21"/>
          <w:shd w:val="clear" w:color="auto" w:fill="FFFFFF"/>
          <w:lang w:val="en-US" w:eastAsia="zh-CN"/>
        </w:rPr>
        <w:t xml:space="preserve"> when</w:t>
      </w:r>
      <w:r w:rsidRPr="00050C89">
        <w:rPr>
          <w:rFonts w:eastAsia="宋体" w:hint="eastAsia"/>
          <w:b/>
          <w:sz w:val="21"/>
          <w:szCs w:val="21"/>
          <w:shd w:val="clear" w:color="auto" w:fill="FFFFFF"/>
          <w:lang w:val="en-US" w:eastAsia="zh-CN"/>
        </w:rPr>
        <w:t xml:space="preserve"> the UE is unable to acquire the SIB1</w:t>
      </w:r>
      <w:r w:rsidRPr="00050C89">
        <w:rPr>
          <w:rFonts w:eastAsia="宋体"/>
          <w:b/>
          <w:sz w:val="21"/>
          <w:szCs w:val="21"/>
          <w:shd w:val="clear" w:color="auto" w:fill="FFFFFF"/>
          <w:lang w:val="en-US" w:eastAsia="zh-CN"/>
        </w:rPr>
        <w:t xml:space="preserve"> in TS 38.331 running CR as below</w:t>
      </w:r>
      <w:r>
        <w:rPr>
          <w:rFonts w:eastAsia="宋体"/>
          <w:b/>
          <w:sz w:val="21"/>
          <w:szCs w:val="21"/>
          <w:shd w:val="clear" w:color="auto" w:fill="FFFFFF"/>
          <w:lang w:val="en-US" w:eastAsia="zh-CN"/>
        </w:rPr>
        <w:t>.</w:t>
      </w:r>
    </w:p>
    <w:p w:rsidR="00E52EE3" w:rsidRDefault="000B67F8">
      <w:pPr>
        <w:pStyle w:val="1"/>
        <w:rPr>
          <w:lang w:val="en-US"/>
        </w:rPr>
      </w:pPr>
      <w:r>
        <w:rPr>
          <w:lang w:val="en-US"/>
        </w:rPr>
        <w:t>References</w:t>
      </w:r>
    </w:p>
    <w:p w:rsidR="00E52EE3" w:rsidRDefault="000B67F8">
      <w:pPr>
        <w:numPr>
          <w:ilvl w:val="0"/>
          <w:numId w:val="13"/>
        </w:numPr>
        <w:overflowPunct w:val="0"/>
        <w:autoSpaceDE w:val="0"/>
        <w:autoSpaceDN w:val="0"/>
        <w:adjustRightInd w:val="0"/>
        <w:snapToGrid w:val="0"/>
        <w:spacing w:before="120" w:after="120" w:line="264" w:lineRule="auto"/>
        <w:ind w:left="397" w:hanging="397"/>
        <w:textAlignment w:val="baseline"/>
      </w:pPr>
      <w:r>
        <w:rPr>
          <w:rFonts w:hint="eastAsia"/>
          <w:iCs/>
          <w:lang w:val="en-US" w:eastAsia="zh-CN"/>
        </w:rPr>
        <w:t>RP-223544 Revised WID on Enhanced support of reduced capability NR devices.</w:t>
      </w:r>
    </w:p>
    <w:p w:rsidR="00E52EE3" w:rsidRDefault="00E52EE3">
      <w:pPr>
        <w:tabs>
          <w:tab w:val="left" w:pos="657"/>
        </w:tabs>
        <w:overflowPunct w:val="0"/>
        <w:autoSpaceDE w:val="0"/>
        <w:autoSpaceDN w:val="0"/>
        <w:adjustRightInd w:val="0"/>
        <w:snapToGrid w:val="0"/>
        <w:spacing w:before="120" w:after="120" w:line="264" w:lineRule="auto"/>
        <w:textAlignment w:val="baseline"/>
        <w:rPr>
          <w:iCs/>
          <w:lang w:val="en-US" w:eastAsia="zh-CN"/>
        </w:rPr>
      </w:pPr>
    </w:p>
    <w:p w:rsidR="00E52EE3" w:rsidRDefault="000B67F8">
      <w:pPr>
        <w:pStyle w:val="1"/>
        <w:rPr>
          <w:lang w:val="en-US" w:eastAsia="zh-CN"/>
        </w:rPr>
      </w:pPr>
      <w:r>
        <w:rPr>
          <w:lang w:val="en-US" w:eastAsia="zh-CN"/>
        </w:rPr>
        <w:t>Appendix</w:t>
      </w:r>
    </w:p>
    <w:p w:rsidR="00E52EE3" w:rsidRDefault="000B67F8">
      <w:pPr>
        <w:rPr>
          <w:rFonts w:eastAsia="Times New Roman"/>
          <w:i/>
          <w:iCs/>
          <w:lang w:val="en-US" w:eastAsia="ko-KR"/>
        </w:rPr>
      </w:pPr>
      <w:bookmarkStart w:id="25" w:name="_Toc131023380"/>
      <w:r>
        <w:rPr>
          <w:rFonts w:eastAsia="Times New Roman"/>
          <w:i/>
          <w:iCs/>
          <w:lang w:val="en-US" w:eastAsia="ko-KR"/>
        </w:rPr>
        <w:t>&lt;</w:t>
      </w:r>
      <w:r>
        <w:rPr>
          <w:rFonts w:eastAsia="宋体" w:hint="eastAsia"/>
          <w:i/>
          <w:iCs/>
          <w:lang w:val="en-US" w:eastAsia="zh-CN"/>
        </w:rPr>
        <w:t xml:space="preserve">38.321 </w:t>
      </w:r>
      <w:r>
        <w:rPr>
          <w:rFonts w:eastAsia="Times New Roman"/>
          <w:i/>
          <w:iCs/>
          <w:lang w:val="en-US" w:eastAsia="ko-KR"/>
        </w:rPr>
        <w:t>TP for Availability decision of the set of Random Access resources</w:t>
      </w:r>
      <w:r>
        <w:rPr>
          <w:rFonts w:eastAsia="宋体" w:hint="eastAsia"/>
          <w:i/>
          <w:iCs/>
          <w:lang w:val="en-US" w:eastAsia="zh-CN"/>
        </w:rPr>
        <w:t xml:space="preserve"> for </w:t>
      </w:r>
      <w:proofErr w:type="spellStart"/>
      <w:r>
        <w:rPr>
          <w:rFonts w:eastAsia="宋体" w:hint="eastAsia"/>
          <w:i/>
          <w:iCs/>
          <w:lang w:val="en-US" w:eastAsia="zh-CN"/>
        </w:rPr>
        <w:t>eRedCap</w:t>
      </w:r>
      <w:proofErr w:type="spellEnd"/>
      <w:r>
        <w:rPr>
          <w:rFonts w:eastAsia="宋体" w:hint="eastAsia"/>
          <w:i/>
          <w:iCs/>
          <w:lang w:val="en-US" w:eastAsia="zh-CN"/>
        </w:rPr>
        <w:t xml:space="preserve"> UE</w:t>
      </w:r>
      <w:r>
        <w:rPr>
          <w:rFonts w:eastAsia="Times New Roman"/>
          <w:i/>
          <w:iCs/>
          <w:lang w:val="en-US" w:eastAsia="ko-KR"/>
        </w:rPr>
        <w:t>&gt;</w:t>
      </w:r>
    </w:p>
    <w:p w:rsidR="00E52EE3" w:rsidRDefault="000B67F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Pr>
          <w:rFonts w:ascii="Arial" w:eastAsia="Malgun Gothic" w:hAnsi="Arial"/>
          <w:sz w:val="28"/>
          <w:lang w:eastAsia="ko-KR"/>
        </w:rPr>
        <w:t>5.1.1c</w:t>
      </w:r>
      <w:r>
        <w:rPr>
          <w:rFonts w:ascii="Arial" w:eastAsia="Malgun Gothic" w:hAnsi="Arial"/>
          <w:sz w:val="28"/>
          <w:lang w:eastAsia="ko-KR"/>
        </w:rPr>
        <w:tab/>
        <w:t xml:space="preserve">Availability of the set of Random Access </w:t>
      </w:r>
      <w:r>
        <w:rPr>
          <w:rFonts w:ascii="Arial" w:eastAsia="Malgun Gothic" w:hAnsi="Arial"/>
          <w:sz w:val="28"/>
          <w:lang w:eastAsia="ko-KR"/>
        </w:rPr>
        <w:t>resources</w:t>
      </w:r>
      <w:bookmarkEnd w:id="25"/>
    </w:p>
    <w:p w:rsidR="00E52EE3" w:rsidRDefault="000B67F8">
      <w:pPr>
        <w:overflowPunct w:val="0"/>
        <w:autoSpaceDE w:val="0"/>
        <w:autoSpaceDN w:val="0"/>
        <w:adjustRightInd w:val="0"/>
        <w:textAlignment w:val="baseline"/>
        <w:rPr>
          <w:rFonts w:eastAsia="Times New Roman"/>
          <w:lang w:eastAsia="ko-KR"/>
        </w:rPr>
      </w:pPr>
      <w:r>
        <w:rPr>
          <w:rFonts w:eastAsia="Times New Roman"/>
          <w:lang w:eastAsia="ko-KR"/>
        </w:rPr>
        <w:t>The MAC entity shall for each set of configured Random Access resources for 4-step RA type and for each set of configured Random Access resources for 2-step RA type:</w:t>
      </w:r>
    </w:p>
    <w:p w:rsidR="00E52EE3" w:rsidRDefault="000B67F8">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if </w:t>
      </w:r>
      <w:proofErr w:type="spellStart"/>
      <w:r>
        <w:rPr>
          <w:rFonts w:eastAsia="Times New Roman"/>
          <w:i/>
          <w:iCs/>
          <w:lang w:eastAsia="ko-KR"/>
        </w:rPr>
        <w:t>redCap</w:t>
      </w:r>
      <w:proofErr w:type="spellEnd"/>
      <w:r>
        <w:rPr>
          <w:rFonts w:eastAsia="Times New Roman"/>
          <w:i/>
          <w:iCs/>
          <w:lang w:eastAsia="ko-KR"/>
        </w:rPr>
        <w:t xml:space="preserve"> </w:t>
      </w:r>
      <w:r>
        <w:rPr>
          <w:rFonts w:eastAsia="Times New Roman"/>
          <w:lang w:eastAsia="ko-KR"/>
        </w:rPr>
        <w:t xml:space="preserve">is set to </w:t>
      </w:r>
      <w:r>
        <w:rPr>
          <w:rFonts w:eastAsia="Times New Roman"/>
          <w:i/>
          <w:iCs/>
          <w:lang w:eastAsia="ko-KR"/>
        </w:rPr>
        <w:t>true</w:t>
      </w:r>
      <w:r>
        <w:rPr>
          <w:rFonts w:eastAsia="Times New Roman"/>
          <w:lang w:eastAsia="ko-KR"/>
        </w:rPr>
        <w:t xml:space="preserve"> for a set of Random Access resources:</w:t>
      </w:r>
    </w:p>
    <w:p w:rsidR="00E52EE3" w:rsidRDefault="000B67F8">
      <w:pPr>
        <w:overflowPunct w:val="0"/>
        <w:autoSpaceDE w:val="0"/>
        <w:autoSpaceDN w:val="0"/>
        <w:adjustRightInd w:val="0"/>
        <w:ind w:left="851" w:hanging="284"/>
        <w:textAlignment w:val="baseline"/>
        <w:rPr>
          <w:ins w:id="26" w:author="ZTE" w:date="2023-09-26T14:56:00Z"/>
          <w:rFonts w:eastAsia="MicrosoftYaHei"/>
          <w:color w:val="FF0000"/>
          <w:sz w:val="21"/>
          <w:szCs w:val="21"/>
          <w:shd w:val="clear" w:color="auto" w:fill="FFFFFF"/>
        </w:rPr>
      </w:pPr>
      <w:ins w:id="27" w:author="ZTE" w:date="2023-09-26T14:56:00Z">
        <w:r>
          <w:rPr>
            <w:rFonts w:eastAsia="MicrosoftYaHei"/>
            <w:color w:val="FF0000"/>
            <w:sz w:val="21"/>
            <w:szCs w:val="21"/>
            <w:shd w:val="clear" w:color="auto" w:fill="FFFFFF"/>
          </w:rPr>
          <w:t>2&gt;</w:t>
        </w:r>
        <w:r>
          <w:rPr>
            <w:rFonts w:ascii="MicrosoftYaHei" w:eastAsia="MicrosoftYaHei" w:hAnsi="MicrosoftYaHei" w:cs="MicrosoftYaHei"/>
            <w:color w:val="FF0000"/>
            <w:sz w:val="21"/>
            <w:szCs w:val="21"/>
            <w:shd w:val="clear" w:color="auto" w:fill="FFFFFF"/>
          </w:rPr>
          <w:t> </w:t>
        </w:r>
        <w:r>
          <w:rPr>
            <w:rFonts w:eastAsia="MicrosoftYaHei"/>
            <w:color w:val="FF0000"/>
            <w:sz w:val="21"/>
            <w:szCs w:val="21"/>
            <w:shd w:val="clear" w:color="auto" w:fill="FFFFFF"/>
          </w:rPr>
          <w:t>if there is</w:t>
        </w:r>
        <w:r>
          <w:rPr>
            <w:rFonts w:eastAsia="MicrosoftYaHei"/>
            <w:color w:val="FF0000"/>
            <w:sz w:val="21"/>
            <w:szCs w:val="21"/>
            <w:shd w:val="clear" w:color="auto" w:fill="FFFFFF"/>
          </w:rPr>
          <w:t xml:space="preserve"> at least one Random Access resource set with </w:t>
        </w:r>
        <w:proofErr w:type="spellStart"/>
        <w:r>
          <w:rPr>
            <w:rFonts w:eastAsia="MicrosoftYaHei"/>
            <w:color w:val="FF0000"/>
            <w:sz w:val="21"/>
            <w:szCs w:val="21"/>
            <w:shd w:val="clear" w:color="auto" w:fill="FFFFFF"/>
          </w:rPr>
          <w:t>eRedCap</w:t>
        </w:r>
        <w:proofErr w:type="spellEnd"/>
        <w:r>
          <w:rPr>
            <w:rFonts w:eastAsia="MicrosoftYaHei"/>
            <w:color w:val="FF0000"/>
            <w:sz w:val="21"/>
            <w:szCs w:val="21"/>
            <w:shd w:val="clear" w:color="auto" w:fill="FFFFFF"/>
          </w:rPr>
          <w:t xml:space="preserve"> set to true:</w:t>
        </w:r>
      </w:ins>
    </w:p>
    <w:p w:rsidR="00E52EE3" w:rsidRDefault="000B67F8" w:rsidP="00E52EE3">
      <w:pPr>
        <w:overflowPunct w:val="0"/>
        <w:autoSpaceDE w:val="0"/>
        <w:autoSpaceDN w:val="0"/>
        <w:adjustRightInd w:val="0"/>
        <w:ind w:leftChars="500" w:left="1284" w:hanging="284"/>
        <w:textAlignment w:val="baseline"/>
        <w:rPr>
          <w:ins w:id="28" w:author="ZTE" w:date="2023-09-26T14:56:00Z"/>
          <w:rFonts w:eastAsia="Times New Roman"/>
          <w:lang w:eastAsia="ko-KR"/>
        </w:rPr>
        <w:pPrChange w:id="29" w:author="ZTE" w:date="2023-09-26T14:57:00Z">
          <w:pPr>
            <w:overflowPunct w:val="0"/>
            <w:autoSpaceDE w:val="0"/>
            <w:autoSpaceDN w:val="0"/>
            <w:adjustRightInd w:val="0"/>
            <w:ind w:left="851" w:hanging="284"/>
            <w:textAlignment w:val="baseline"/>
          </w:pPr>
        </w:pPrChange>
      </w:pPr>
      <w:del w:id="30" w:author="ZTE" w:date="2023-09-26T14:57:00Z">
        <w:r>
          <w:rPr>
            <w:rFonts w:eastAsia="Times New Roman"/>
            <w:lang w:val="en-US" w:eastAsia="ko-KR"/>
          </w:rPr>
          <w:delText>2</w:delText>
        </w:r>
      </w:del>
      <w:ins w:id="31" w:author="ZTE" w:date="2023-09-26T14:57:00Z">
        <w:r>
          <w:rPr>
            <w:rFonts w:eastAsia="宋体" w:hint="eastAsia"/>
            <w:lang w:val="en-US" w:eastAsia="zh-CN"/>
          </w:rPr>
          <w:t>3</w:t>
        </w:r>
      </w:ins>
      <w:r>
        <w:rPr>
          <w:rFonts w:eastAsia="Times New Roman"/>
          <w:lang w:eastAsia="ko-KR"/>
        </w:rPr>
        <w:t>&gt;</w:t>
      </w:r>
      <w:r>
        <w:rPr>
          <w:rFonts w:eastAsia="Times New Roman"/>
          <w:lang w:eastAsia="ko-KR"/>
        </w:rPr>
        <w:tab/>
        <w:t xml:space="preserve">consider the set of Random Access resources as not available for a Random Access procedure for which </w:t>
      </w:r>
      <w:proofErr w:type="spellStart"/>
      <w:r>
        <w:rPr>
          <w:rFonts w:eastAsia="Times New Roman"/>
          <w:lang w:eastAsia="ko-KR"/>
        </w:rPr>
        <w:t>RedCap</w:t>
      </w:r>
      <w:proofErr w:type="spellEnd"/>
      <w:r>
        <w:rPr>
          <w:rFonts w:eastAsia="Times New Roman"/>
          <w:lang w:eastAsia="ko-KR"/>
        </w:rPr>
        <w:t xml:space="preserve"> is not applicable.</w:t>
      </w:r>
    </w:p>
    <w:p w:rsidR="00E52EE3" w:rsidRDefault="000B67F8">
      <w:pPr>
        <w:overflowPunct w:val="0"/>
        <w:autoSpaceDE w:val="0"/>
        <w:autoSpaceDN w:val="0"/>
        <w:adjustRightInd w:val="0"/>
        <w:ind w:left="851" w:hanging="284"/>
        <w:textAlignment w:val="baseline"/>
        <w:rPr>
          <w:ins w:id="32" w:author="ZTE" w:date="2023-09-26T15:52:00Z"/>
          <w:rFonts w:eastAsia="宋体"/>
          <w:color w:val="000000"/>
          <w:sz w:val="21"/>
          <w:szCs w:val="21"/>
          <w:shd w:val="clear" w:color="auto" w:fill="FFFFFF"/>
        </w:rPr>
      </w:pPr>
      <w:ins w:id="33" w:author="ZTE" w:date="2023-09-26T14:57:00Z">
        <w:r>
          <w:rPr>
            <w:rFonts w:eastAsia="MicrosoftYaHei"/>
            <w:color w:val="000000"/>
            <w:sz w:val="21"/>
            <w:szCs w:val="21"/>
            <w:shd w:val="clear" w:color="auto" w:fill="FFFFFF"/>
          </w:rPr>
          <w:t>2&gt;</w:t>
        </w:r>
        <w:r>
          <w:rPr>
            <w:rFonts w:ascii="MicrosoftYaHei" w:eastAsia="MicrosoftYaHei" w:hAnsi="MicrosoftYaHei" w:cs="MicrosoftYaHei"/>
            <w:color w:val="000000"/>
            <w:sz w:val="21"/>
            <w:szCs w:val="21"/>
            <w:shd w:val="clear" w:color="auto" w:fill="FFFFFF"/>
          </w:rPr>
          <w:t> </w:t>
        </w:r>
        <w:r>
          <w:rPr>
            <w:rFonts w:eastAsia="宋体"/>
            <w:color w:val="000000"/>
            <w:sz w:val="21"/>
            <w:szCs w:val="21"/>
            <w:shd w:val="clear" w:color="auto" w:fill="FFFFFF"/>
          </w:rPr>
          <w:t>else</w:t>
        </w:r>
      </w:ins>
    </w:p>
    <w:p w:rsidR="00E52EE3" w:rsidRDefault="000B67F8" w:rsidP="00E52EE3">
      <w:pPr>
        <w:overflowPunct w:val="0"/>
        <w:autoSpaceDE w:val="0"/>
        <w:autoSpaceDN w:val="0"/>
        <w:adjustRightInd w:val="0"/>
        <w:ind w:leftChars="500" w:left="1284" w:hanging="284"/>
        <w:textAlignment w:val="baseline"/>
        <w:rPr>
          <w:ins w:id="34" w:author="ZTE" w:date="2023-09-26T15:52:00Z"/>
          <w:rFonts w:eastAsia="MicrosoftYaHei"/>
          <w:color w:val="FF0000"/>
          <w:sz w:val="21"/>
          <w:szCs w:val="21"/>
          <w:shd w:val="clear" w:color="auto" w:fill="FFFFFF"/>
        </w:rPr>
        <w:pPrChange w:id="35" w:author="ZTE" w:date="2023-09-26T15:52:00Z">
          <w:pPr>
            <w:overflowPunct w:val="0"/>
            <w:autoSpaceDE w:val="0"/>
            <w:autoSpaceDN w:val="0"/>
            <w:adjustRightInd w:val="0"/>
            <w:ind w:left="851" w:hanging="284"/>
            <w:textAlignment w:val="baseline"/>
          </w:pPr>
        </w:pPrChange>
      </w:pPr>
      <w:ins w:id="36" w:author="ZTE" w:date="2023-09-26T15:52:00Z">
        <w:r>
          <w:rPr>
            <w:rFonts w:eastAsia="宋体" w:hint="eastAsia"/>
            <w:lang w:val="en-US" w:eastAsia="zh-CN"/>
          </w:rPr>
          <w:lastRenderedPageBreak/>
          <w:t>3</w:t>
        </w:r>
        <w:r>
          <w:rPr>
            <w:rFonts w:eastAsia="Times New Roman"/>
            <w:lang w:eastAsia="ko-KR"/>
          </w:rPr>
          <w:t>&gt;</w:t>
        </w:r>
        <w:r>
          <w:rPr>
            <w:rFonts w:eastAsia="Times New Roman"/>
            <w:lang w:eastAsia="ko-KR"/>
          </w:rPr>
          <w:tab/>
        </w:r>
      </w:ins>
      <w:ins w:id="37" w:author="ZTE" w:date="2023-09-26T14:57:00Z">
        <w:r>
          <w:rPr>
            <w:rFonts w:eastAsia="宋体" w:hint="eastAsia"/>
            <w:color w:val="000000"/>
            <w:sz w:val="21"/>
            <w:szCs w:val="21"/>
            <w:shd w:val="clear" w:color="auto" w:fill="FFFFFF"/>
            <w:lang w:val="en-US" w:eastAsia="zh-CN"/>
          </w:rPr>
          <w:t xml:space="preserve"> </w:t>
        </w:r>
        <w:r>
          <w:rPr>
            <w:rFonts w:eastAsia="宋体"/>
            <w:color w:val="FF0000"/>
            <w:sz w:val="21"/>
            <w:szCs w:val="21"/>
            <w:shd w:val="clear" w:color="auto" w:fill="FFFFFF"/>
          </w:rPr>
          <w:t>consider the set of Random Access resources as</w:t>
        </w:r>
        <w:r>
          <w:rPr>
            <w:rFonts w:eastAsia="宋体"/>
            <w:color w:val="FF0000"/>
            <w:sz w:val="21"/>
            <w:szCs w:val="21"/>
            <w:shd w:val="clear" w:color="auto" w:fill="FFFFFF"/>
          </w:rPr>
          <w:t xml:space="preserve"> not available for a Random Access procedure for which neither </w:t>
        </w:r>
        <w:proofErr w:type="spellStart"/>
        <w:r>
          <w:rPr>
            <w:rFonts w:eastAsia="宋体"/>
            <w:color w:val="FF0000"/>
            <w:sz w:val="21"/>
            <w:szCs w:val="21"/>
            <w:shd w:val="clear" w:color="auto" w:fill="FFFFFF"/>
          </w:rPr>
          <w:t>RedCap</w:t>
        </w:r>
        <w:proofErr w:type="spellEnd"/>
        <w:r>
          <w:rPr>
            <w:rFonts w:eastAsia="宋体"/>
            <w:color w:val="FF0000"/>
            <w:sz w:val="21"/>
            <w:szCs w:val="21"/>
            <w:shd w:val="clear" w:color="auto" w:fill="FFFFFF"/>
          </w:rPr>
          <w:t xml:space="preserve"> nor </w:t>
        </w:r>
        <w:proofErr w:type="spellStart"/>
        <w:r>
          <w:rPr>
            <w:rFonts w:eastAsia="宋体"/>
            <w:color w:val="FF0000"/>
            <w:sz w:val="21"/>
            <w:szCs w:val="21"/>
            <w:shd w:val="clear" w:color="auto" w:fill="FFFFFF"/>
          </w:rPr>
          <w:t>eRedCap</w:t>
        </w:r>
        <w:proofErr w:type="spellEnd"/>
        <w:r>
          <w:rPr>
            <w:rFonts w:eastAsia="宋体" w:hint="eastAsia"/>
            <w:color w:val="FF0000"/>
            <w:sz w:val="21"/>
            <w:szCs w:val="21"/>
            <w:shd w:val="clear" w:color="auto" w:fill="FFFFFF"/>
            <w:lang w:val="en-US" w:eastAsia="zh-CN"/>
          </w:rPr>
          <w:t xml:space="preserve"> </w:t>
        </w:r>
        <w:r>
          <w:rPr>
            <w:rFonts w:eastAsia="宋体"/>
            <w:color w:val="FF0000"/>
            <w:sz w:val="21"/>
            <w:szCs w:val="21"/>
            <w:shd w:val="clear" w:color="auto" w:fill="FFFFFF"/>
          </w:rPr>
          <w:t>is applicable</w:t>
        </w:r>
        <w:r>
          <w:rPr>
            <w:rFonts w:eastAsia="MicrosoftYaHei"/>
            <w:color w:val="FF0000"/>
            <w:sz w:val="21"/>
            <w:szCs w:val="21"/>
            <w:shd w:val="clear" w:color="auto" w:fill="FFFFFF"/>
          </w:rPr>
          <w:t>, and</w:t>
        </w:r>
      </w:ins>
    </w:p>
    <w:p w:rsidR="00E52EE3" w:rsidRDefault="000B67F8" w:rsidP="00E52EE3">
      <w:pPr>
        <w:overflowPunct w:val="0"/>
        <w:autoSpaceDE w:val="0"/>
        <w:autoSpaceDN w:val="0"/>
        <w:adjustRightInd w:val="0"/>
        <w:ind w:leftChars="500" w:left="1284" w:hanging="284"/>
        <w:textAlignment w:val="baseline"/>
        <w:rPr>
          <w:rFonts w:eastAsia="Times New Roman"/>
          <w:lang w:eastAsia="ko-KR"/>
        </w:rPr>
        <w:pPrChange w:id="38" w:author="ZTE" w:date="2023-09-26T15:52:00Z">
          <w:pPr>
            <w:overflowPunct w:val="0"/>
            <w:autoSpaceDE w:val="0"/>
            <w:autoSpaceDN w:val="0"/>
            <w:adjustRightInd w:val="0"/>
            <w:ind w:left="851" w:hanging="284"/>
            <w:textAlignment w:val="baseline"/>
          </w:pPr>
        </w:pPrChange>
      </w:pPr>
      <w:ins w:id="39" w:author="ZTE" w:date="2023-09-26T15:52:00Z">
        <w:r>
          <w:rPr>
            <w:rFonts w:eastAsia="宋体" w:hint="eastAsia"/>
            <w:lang w:val="en-US" w:eastAsia="zh-CN"/>
          </w:rPr>
          <w:t>3</w:t>
        </w:r>
        <w:r>
          <w:rPr>
            <w:rFonts w:eastAsia="Times New Roman"/>
            <w:lang w:eastAsia="ko-KR"/>
          </w:rPr>
          <w:t>&gt;</w:t>
        </w:r>
        <w:r>
          <w:rPr>
            <w:rFonts w:eastAsia="Times New Roman"/>
            <w:lang w:eastAsia="ko-KR"/>
          </w:rPr>
          <w:tab/>
        </w:r>
        <w:r>
          <w:rPr>
            <w:rFonts w:eastAsia="宋体" w:hint="eastAsia"/>
            <w:color w:val="000000"/>
            <w:sz w:val="21"/>
            <w:szCs w:val="21"/>
            <w:shd w:val="clear" w:color="auto" w:fill="FFFFFF"/>
            <w:lang w:val="en-US" w:eastAsia="zh-CN"/>
          </w:rPr>
          <w:t xml:space="preserve"> </w:t>
        </w:r>
      </w:ins>
      <w:ins w:id="40" w:author="ZTE" w:date="2023-09-26T14:57:00Z">
        <w:r>
          <w:rPr>
            <w:rFonts w:eastAsia="MicrosoftYaHei"/>
            <w:color w:val="FF0000"/>
            <w:sz w:val="21"/>
            <w:szCs w:val="21"/>
            <w:shd w:val="clear" w:color="auto" w:fill="FFFFFF"/>
          </w:rPr>
          <w:t>consider the </w:t>
        </w:r>
        <w:proofErr w:type="spellStart"/>
        <w:r>
          <w:rPr>
            <w:rFonts w:eastAsia="MicrosoftYaHei"/>
            <w:color w:val="FF0000"/>
            <w:sz w:val="21"/>
            <w:szCs w:val="21"/>
            <w:shd w:val="clear" w:color="auto" w:fill="FFFFFF"/>
          </w:rPr>
          <w:t>redCap</w:t>
        </w:r>
        <w:proofErr w:type="spellEnd"/>
        <w:r>
          <w:rPr>
            <w:rFonts w:eastAsia="宋体" w:hint="eastAsia"/>
            <w:color w:val="FF0000"/>
            <w:sz w:val="21"/>
            <w:szCs w:val="21"/>
            <w:shd w:val="clear" w:color="auto" w:fill="FFFFFF"/>
            <w:lang w:val="en-US" w:eastAsia="zh-CN"/>
          </w:rPr>
          <w:t xml:space="preserve"> </w:t>
        </w:r>
        <w:r>
          <w:rPr>
            <w:rFonts w:eastAsia="宋体"/>
            <w:color w:val="FF0000"/>
            <w:sz w:val="21"/>
            <w:szCs w:val="21"/>
            <w:shd w:val="clear" w:color="auto" w:fill="FFFFFF"/>
          </w:rPr>
          <w:t>feature </w:t>
        </w:r>
        <w:r>
          <w:rPr>
            <w:rFonts w:eastAsia="MicrosoftYaHei"/>
            <w:color w:val="FF0000"/>
            <w:sz w:val="21"/>
            <w:szCs w:val="21"/>
            <w:shd w:val="clear" w:color="auto" w:fill="FFFFFF"/>
          </w:rPr>
          <w:t xml:space="preserve">to be </w:t>
        </w:r>
        <w:proofErr w:type="spellStart"/>
        <w:r>
          <w:rPr>
            <w:rFonts w:eastAsia="MicrosoftYaHei"/>
            <w:color w:val="FF0000"/>
            <w:sz w:val="21"/>
            <w:szCs w:val="21"/>
            <w:shd w:val="clear" w:color="auto" w:fill="FFFFFF"/>
          </w:rPr>
          <w:t>eRedCap</w:t>
        </w:r>
        <w:proofErr w:type="spellEnd"/>
        <w:r>
          <w:rPr>
            <w:rFonts w:eastAsia="MicrosoftYaHei"/>
            <w:color w:val="FF0000"/>
            <w:sz w:val="21"/>
            <w:szCs w:val="21"/>
            <w:shd w:val="clear" w:color="auto" w:fill="FFFFFF"/>
          </w:rPr>
          <w:t xml:space="preserve"> feature in the following random access resource selection procedure.</w:t>
        </w:r>
      </w:ins>
    </w:p>
    <w:p w:rsidR="00E52EE3" w:rsidRDefault="000B67F8">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if </w:t>
      </w:r>
      <w:proofErr w:type="spellStart"/>
      <w:r>
        <w:rPr>
          <w:rFonts w:eastAsia="Times New Roman"/>
          <w:i/>
          <w:iCs/>
          <w:lang w:eastAsia="ko-KR"/>
        </w:rPr>
        <w:t>smallData</w:t>
      </w:r>
      <w:proofErr w:type="spellEnd"/>
      <w:r>
        <w:rPr>
          <w:rFonts w:eastAsia="Times New Roman"/>
          <w:i/>
          <w:iCs/>
          <w:lang w:eastAsia="ko-KR"/>
        </w:rPr>
        <w:t xml:space="preserve"> </w:t>
      </w:r>
      <w:r>
        <w:rPr>
          <w:rFonts w:eastAsia="Times New Roman"/>
          <w:lang w:eastAsia="ko-KR"/>
        </w:rPr>
        <w:t xml:space="preserve">is set to </w:t>
      </w:r>
      <w:r>
        <w:rPr>
          <w:rFonts w:eastAsia="Times New Roman"/>
          <w:i/>
          <w:iCs/>
          <w:lang w:eastAsia="ko-KR"/>
        </w:rPr>
        <w:t>true</w:t>
      </w:r>
      <w:r>
        <w:rPr>
          <w:rFonts w:eastAsia="Times New Roman"/>
          <w:lang w:eastAsia="ko-KR"/>
        </w:rPr>
        <w:t xml:space="preserve"> for a set of Random Access resources:</w:t>
      </w:r>
    </w:p>
    <w:p w:rsidR="00E52EE3" w:rsidRDefault="000B67F8">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consider the set of Random Access resources as not available for the Random Access procedure which is not triggered for SDT.</w:t>
      </w:r>
    </w:p>
    <w:p w:rsidR="00E52EE3" w:rsidRDefault="000B67F8">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if </w:t>
      </w:r>
      <w:r>
        <w:rPr>
          <w:rFonts w:eastAsia="Times New Roman"/>
          <w:i/>
          <w:iCs/>
          <w:lang w:eastAsia="ko-KR"/>
        </w:rPr>
        <w:t>NSAG-List</w:t>
      </w:r>
      <w:r>
        <w:rPr>
          <w:rFonts w:eastAsia="Times New Roman"/>
          <w:lang w:eastAsia="ko-KR"/>
        </w:rPr>
        <w:t xml:space="preserve"> is configured for a set of Random Access resources:</w:t>
      </w:r>
    </w:p>
    <w:p w:rsidR="00E52EE3" w:rsidRDefault="000B67F8">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r>
      <w:r>
        <w:rPr>
          <w:rFonts w:eastAsia="Times New Roman"/>
          <w:lang w:eastAsia="ko-KR"/>
        </w:rPr>
        <w:t xml:space="preserve">consider the set of Random Access resources as not available for the Random Access procedure unless it is triggered for any one of the </w:t>
      </w:r>
      <w:r>
        <w:rPr>
          <w:rFonts w:eastAsia="Times New Roman"/>
          <w:i/>
          <w:iCs/>
          <w:lang w:eastAsia="ko-KR"/>
        </w:rPr>
        <w:t>NSAG-ID</w:t>
      </w:r>
      <w:r>
        <w:rPr>
          <w:rFonts w:eastAsia="Times New Roman"/>
          <w:lang w:eastAsia="ko-KR"/>
        </w:rPr>
        <w:t xml:space="preserve">(s) in the </w:t>
      </w:r>
      <w:r>
        <w:rPr>
          <w:rFonts w:eastAsia="Times New Roman"/>
          <w:i/>
          <w:iCs/>
          <w:lang w:eastAsia="ko-KR"/>
        </w:rPr>
        <w:t>NSAG-List</w:t>
      </w:r>
      <w:r>
        <w:rPr>
          <w:rFonts w:eastAsia="Times New Roman"/>
          <w:lang w:eastAsia="ko-KR"/>
        </w:rPr>
        <w:t>.</w:t>
      </w:r>
    </w:p>
    <w:p w:rsidR="00E52EE3" w:rsidRDefault="000B67F8">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if </w:t>
      </w:r>
      <w:r>
        <w:rPr>
          <w:rFonts w:eastAsia="Times New Roman"/>
          <w:i/>
          <w:iCs/>
          <w:lang w:eastAsia="ko-KR"/>
        </w:rPr>
        <w:t xml:space="preserve">msg3-Repetitions </w:t>
      </w:r>
      <w:r>
        <w:rPr>
          <w:rFonts w:eastAsia="Times New Roman"/>
          <w:lang w:eastAsia="ko-KR"/>
        </w:rPr>
        <w:t xml:space="preserve">is set to </w:t>
      </w:r>
      <w:r>
        <w:rPr>
          <w:rFonts w:eastAsia="Times New Roman"/>
          <w:i/>
          <w:iCs/>
          <w:lang w:eastAsia="ko-KR"/>
        </w:rPr>
        <w:t>true</w:t>
      </w:r>
      <w:r>
        <w:rPr>
          <w:rFonts w:eastAsia="Times New Roman"/>
          <w:lang w:eastAsia="ko-KR"/>
        </w:rPr>
        <w:t xml:space="preserve"> for a set of Random Access resources:</w:t>
      </w:r>
    </w:p>
    <w:p w:rsidR="00E52EE3" w:rsidRDefault="000B67F8">
      <w:pPr>
        <w:overflowPunct w:val="0"/>
        <w:autoSpaceDE w:val="0"/>
        <w:autoSpaceDN w:val="0"/>
        <w:adjustRightInd w:val="0"/>
        <w:ind w:left="851" w:hanging="284"/>
        <w:textAlignment w:val="baseline"/>
        <w:rPr>
          <w:ins w:id="41" w:author="ZTE" w:date="2023-09-26T15:00:00Z"/>
          <w:rFonts w:eastAsia="Times New Roman"/>
          <w:lang w:eastAsia="ko-KR"/>
        </w:rPr>
      </w:pPr>
      <w:r>
        <w:rPr>
          <w:rFonts w:eastAsia="Times New Roman"/>
          <w:lang w:eastAsia="ko-KR"/>
        </w:rPr>
        <w:t>2&gt;</w:t>
      </w:r>
      <w:r>
        <w:rPr>
          <w:rFonts w:eastAsia="Times New Roman"/>
          <w:lang w:eastAsia="ko-KR"/>
        </w:rPr>
        <w:tab/>
        <w:t xml:space="preserve">consider the </w:t>
      </w:r>
      <w:r>
        <w:rPr>
          <w:rFonts w:eastAsia="Times New Roman"/>
          <w:lang w:eastAsia="ko-KR"/>
        </w:rPr>
        <w:t>set of Random Access resources as not available for the Random Access procedure if Msg3 repetition is not applicable.</w:t>
      </w:r>
    </w:p>
    <w:p w:rsidR="00E52EE3" w:rsidRDefault="000B67F8">
      <w:pPr>
        <w:overflowPunct w:val="0"/>
        <w:autoSpaceDE w:val="0"/>
        <w:autoSpaceDN w:val="0"/>
        <w:adjustRightInd w:val="0"/>
        <w:ind w:left="568" w:hanging="284"/>
        <w:textAlignment w:val="baseline"/>
        <w:rPr>
          <w:ins w:id="42" w:author="ZTE" w:date="2023-09-26T15:00:00Z"/>
          <w:rFonts w:eastAsia="Times New Roman"/>
          <w:lang w:eastAsia="ko-KR"/>
        </w:rPr>
      </w:pPr>
      <w:ins w:id="43" w:author="ZTE" w:date="2023-09-26T15:00:00Z">
        <w:r>
          <w:rPr>
            <w:rFonts w:eastAsia="宋体" w:hint="eastAsia"/>
            <w:lang w:val="en-US" w:eastAsia="zh-CN"/>
          </w:rPr>
          <w:t xml:space="preserve"> </w:t>
        </w:r>
        <w:r>
          <w:rPr>
            <w:rFonts w:eastAsia="Times New Roman"/>
            <w:lang w:eastAsia="ko-KR"/>
          </w:rPr>
          <w:t>1&gt;</w:t>
        </w:r>
        <w:r>
          <w:rPr>
            <w:rFonts w:eastAsia="Times New Roman"/>
            <w:lang w:eastAsia="ko-KR"/>
          </w:rPr>
          <w:tab/>
          <w:t xml:space="preserve">if </w:t>
        </w:r>
      </w:ins>
      <w:proofErr w:type="spellStart"/>
      <w:ins w:id="44" w:author="ZTE" w:date="2023-09-26T15:01:00Z">
        <w:r>
          <w:rPr>
            <w:rFonts w:eastAsia="Times New Roman" w:hint="eastAsia"/>
            <w:i/>
            <w:iCs/>
            <w:lang w:eastAsia="ko-KR"/>
          </w:rPr>
          <w:t>eRedCap</w:t>
        </w:r>
      </w:ins>
      <w:proofErr w:type="spellEnd"/>
      <w:ins w:id="45" w:author="ZTE" w:date="2023-09-26T15:00:00Z">
        <w:r>
          <w:rPr>
            <w:rFonts w:eastAsia="Times New Roman"/>
            <w:i/>
            <w:iCs/>
            <w:lang w:eastAsia="ko-KR"/>
          </w:rPr>
          <w:t xml:space="preserve"> </w:t>
        </w:r>
        <w:r>
          <w:rPr>
            <w:rFonts w:eastAsia="Times New Roman"/>
            <w:lang w:eastAsia="ko-KR"/>
          </w:rPr>
          <w:t xml:space="preserve">is set to </w:t>
        </w:r>
        <w:r>
          <w:rPr>
            <w:rFonts w:eastAsia="Times New Roman"/>
            <w:i/>
            <w:iCs/>
            <w:lang w:eastAsia="ko-KR"/>
          </w:rPr>
          <w:t>true</w:t>
        </w:r>
        <w:r>
          <w:rPr>
            <w:rFonts w:eastAsia="Times New Roman"/>
            <w:lang w:eastAsia="ko-KR"/>
          </w:rPr>
          <w:t xml:space="preserve"> for a set of Random Access resources:</w:t>
        </w:r>
      </w:ins>
    </w:p>
    <w:p w:rsidR="00E52EE3" w:rsidRDefault="000B67F8">
      <w:pPr>
        <w:overflowPunct w:val="0"/>
        <w:autoSpaceDE w:val="0"/>
        <w:autoSpaceDN w:val="0"/>
        <w:adjustRightInd w:val="0"/>
        <w:ind w:left="851" w:hanging="284"/>
        <w:textAlignment w:val="baseline"/>
        <w:rPr>
          <w:rFonts w:eastAsia="宋体"/>
          <w:lang w:val="en-US" w:eastAsia="zh-CN"/>
        </w:rPr>
      </w:pPr>
      <w:ins w:id="46" w:author="ZTE" w:date="2023-09-26T15:00:00Z">
        <w:r>
          <w:rPr>
            <w:rFonts w:eastAsia="Times New Roman"/>
            <w:lang w:eastAsia="ko-KR"/>
          </w:rPr>
          <w:t>2&gt;</w:t>
        </w:r>
        <w:r>
          <w:rPr>
            <w:rFonts w:eastAsia="Times New Roman"/>
            <w:lang w:eastAsia="ko-KR"/>
          </w:rPr>
          <w:tab/>
        </w:r>
        <w:r>
          <w:rPr>
            <w:rFonts w:eastAsia="Times New Roman"/>
            <w:lang w:eastAsia="ko-KR"/>
          </w:rPr>
          <w:t xml:space="preserve">consider the set of Random Access resources as not available for the Random Access procedure if </w:t>
        </w:r>
      </w:ins>
      <w:proofErr w:type="spellStart"/>
      <w:ins w:id="47" w:author="ZTE" w:date="2023-09-26T15:02:00Z">
        <w:r>
          <w:rPr>
            <w:rFonts w:eastAsia="Times New Roman" w:hint="eastAsia"/>
            <w:i/>
            <w:iCs/>
            <w:lang w:eastAsia="ko-KR"/>
          </w:rPr>
          <w:t>eRedCap</w:t>
        </w:r>
      </w:ins>
      <w:proofErr w:type="spellEnd"/>
      <w:r w:rsidR="00CA0B66">
        <w:rPr>
          <w:rFonts w:eastAsia="Times New Roman"/>
          <w:i/>
          <w:iCs/>
          <w:lang w:eastAsia="ko-KR"/>
        </w:rPr>
        <w:t xml:space="preserve"> </w:t>
      </w:r>
      <w:ins w:id="48" w:author="ZTE" w:date="2023-09-26T15:00:00Z">
        <w:r>
          <w:rPr>
            <w:rFonts w:eastAsia="Times New Roman"/>
            <w:lang w:eastAsia="ko-KR"/>
          </w:rPr>
          <w:t>is not applicable.</w:t>
        </w:r>
      </w:ins>
    </w:p>
    <w:p w:rsidR="00E52EE3" w:rsidRDefault="000B67F8">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if a set of Random Access resources is not configured with </w:t>
      </w:r>
      <w:proofErr w:type="spellStart"/>
      <w:r>
        <w:rPr>
          <w:rFonts w:eastAsia="Times New Roman"/>
          <w:i/>
          <w:iCs/>
          <w:lang w:eastAsia="ko-KR"/>
        </w:rPr>
        <w:t>FeatureCombination</w:t>
      </w:r>
      <w:proofErr w:type="spellEnd"/>
      <w:r>
        <w:rPr>
          <w:rFonts w:eastAsia="Times New Roman"/>
          <w:lang w:eastAsia="ko-KR"/>
        </w:rPr>
        <w:t>:</w:t>
      </w:r>
    </w:p>
    <w:p w:rsidR="00E52EE3" w:rsidRDefault="000B67F8">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consider the set of Random Access resources to </w:t>
      </w:r>
      <w:r>
        <w:rPr>
          <w:rFonts w:eastAsia="Times New Roman"/>
          <w:lang w:eastAsia="ko-KR"/>
        </w:rPr>
        <w:t>not associated with any feature.</w:t>
      </w:r>
    </w:p>
    <w:p w:rsidR="00E52EE3" w:rsidRDefault="00E52EE3">
      <w:pPr>
        <w:tabs>
          <w:tab w:val="left" w:pos="657"/>
        </w:tabs>
        <w:overflowPunct w:val="0"/>
        <w:autoSpaceDE w:val="0"/>
        <w:autoSpaceDN w:val="0"/>
        <w:adjustRightInd w:val="0"/>
        <w:snapToGrid w:val="0"/>
        <w:spacing w:before="120" w:after="120" w:line="264" w:lineRule="auto"/>
        <w:textAlignment w:val="baseline"/>
        <w:rPr>
          <w:iCs/>
          <w:lang w:val="en-US" w:eastAsia="zh-CN"/>
        </w:rPr>
      </w:pPr>
    </w:p>
    <w:p w:rsidR="00E52EE3" w:rsidRDefault="000B67F8">
      <w:pPr>
        <w:rPr>
          <w:rFonts w:eastAsia="Times New Roman"/>
          <w:i/>
          <w:iCs/>
          <w:lang w:val="en-US" w:eastAsia="ko-KR"/>
        </w:rPr>
      </w:pPr>
      <w:r>
        <w:rPr>
          <w:rFonts w:eastAsia="Times New Roman"/>
          <w:i/>
          <w:iCs/>
          <w:lang w:val="en-US" w:eastAsia="ko-KR"/>
        </w:rPr>
        <w:t>&lt;</w:t>
      </w:r>
      <w:r>
        <w:rPr>
          <w:rFonts w:eastAsia="宋体" w:hint="eastAsia"/>
          <w:i/>
          <w:iCs/>
          <w:lang w:val="en-US" w:eastAsia="zh-CN"/>
        </w:rPr>
        <w:t xml:space="preserve">38.331 </w:t>
      </w:r>
      <w:r>
        <w:rPr>
          <w:rFonts w:eastAsia="Times New Roman"/>
          <w:i/>
          <w:iCs/>
          <w:lang w:val="en-US" w:eastAsia="ko-KR"/>
        </w:rPr>
        <w:t xml:space="preserve">TP for the access restriction for </w:t>
      </w:r>
      <w:proofErr w:type="spellStart"/>
      <w:r>
        <w:rPr>
          <w:rFonts w:eastAsia="Times New Roman"/>
          <w:i/>
          <w:iCs/>
          <w:lang w:val="en-US" w:eastAsia="ko-KR"/>
        </w:rPr>
        <w:t>eRedCap</w:t>
      </w:r>
      <w:proofErr w:type="spellEnd"/>
      <w:r>
        <w:rPr>
          <w:rFonts w:eastAsia="Times New Roman"/>
          <w:i/>
          <w:iCs/>
          <w:lang w:val="en-US" w:eastAsia="ko-KR"/>
        </w:rPr>
        <w:t xml:space="preserve"> UE if the UE is unable to acquire the SIB1&gt;</w:t>
      </w:r>
    </w:p>
    <w:p w:rsidR="00E52EE3" w:rsidRDefault="000B67F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Pr>
          <w:rFonts w:ascii="Arial" w:eastAsia="MS Mincho" w:hAnsi="Arial"/>
          <w:sz w:val="24"/>
          <w:lang w:eastAsia="ja-JP"/>
        </w:rPr>
        <w:t>5.2.2.5</w:t>
      </w:r>
      <w:r>
        <w:rPr>
          <w:rFonts w:ascii="Arial" w:eastAsia="MS Mincho" w:hAnsi="Arial"/>
          <w:sz w:val="24"/>
          <w:lang w:eastAsia="ja-JP"/>
        </w:rPr>
        <w:tab/>
        <w:t>Essential system information missing</w:t>
      </w:r>
    </w:p>
    <w:p w:rsidR="00E52EE3" w:rsidRDefault="000B67F8">
      <w:pPr>
        <w:overflowPunct w:val="0"/>
        <w:autoSpaceDE w:val="0"/>
        <w:autoSpaceDN w:val="0"/>
        <w:adjustRightInd w:val="0"/>
        <w:textAlignment w:val="baseline"/>
        <w:rPr>
          <w:rFonts w:eastAsia="MS Mincho"/>
          <w:lang w:eastAsia="ja-JP"/>
        </w:rPr>
      </w:pPr>
      <w:r>
        <w:rPr>
          <w:rFonts w:eastAsia="Times New Roman"/>
          <w:lang w:eastAsia="ja-JP"/>
        </w:rPr>
        <w:t>The UE shall:</w:t>
      </w:r>
    </w:p>
    <w:p w:rsidR="00E52EE3" w:rsidRDefault="000B67F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in RRC_IDLE or in RRC_INACTIVE or in RRC_CONNECTED while T311 </w:t>
      </w:r>
      <w:r>
        <w:rPr>
          <w:rFonts w:eastAsia="Times New Roman"/>
          <w:lang w:eastAsia="ja-JP"/>
        </w:rPr>
        <w:t>is running:</w:t>
      </w:r>
    </w:p>
    <w:p w:rsidR="00E52EE3" w:rsidRDefault="000B67F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is unable to acquire the </w:t>
      </w:r>
      <w:r>
        <w:rPr>
          <w:rFonts w:eastAsia="Times New Roman"/>
          <w:i/>
          <w:lang w:eastAsia="ja-JP"/>
        </w:rPr>
        <w:t>MIB</w:t>
      </w:r>
      <w:r>
        <w:rPr>
          <w:rFonts w:eastAsia="Times New Roman"/>
          <w:lang w:eastAsia="ja-JP"/>
        </w:rPr>
        <w:t>:</w:t>
      </w:r>
    </w:p>
    <w:p w:rsidR="00E52EE3" w:rsidRDefault="000B67F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the cell as barred in accordance with TS 38.304 [20];</w:t>
      </w:r>
    </w:p>
    <w:p w:rsidR="00E52EE3" w:rsidRDefault="000B67F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barring as if </w:t>
      </w:r>
      <w:proofErr w:type="spellStart"/>
      <w:r>
        <w:rPr>
          <w:rFonts w:eastAsia="Times New Roman"/>
          <w:i/>
          <w:lang w:eastAsia="ja-JP"/>
        </w:rPr>
        <w:t>intraFreqReselection</w:t>
      </w:r>
      <w:proofErr w:type="spellEnd"/>
      <w:r>
        <w:rPr>
          <w:rFonts w:eastAsia="Times New Roman"/>
          <w:iCs/>
          <w:lang w:eastAsia="ja-JP"/>
        </w:rPr>
        <w:t xml:space="preserve">, or </w:t>
      </w:r>
      <w:proofErr w:type="spellStart"/>
      <w:r>
        <w:rPr>
          <w:rFonts w:eastAsia="Times New Roman"/>
          <w:i/>
          <w:lang w:eastAsia="ja-JP"/>
        </w:rPr>
        <w:t>intraFreqReselectionRedCap</w:t>
      </w:r>
      <w:proofErr w:type="spellEnd"/>
      <w:r>
        <w:rPr>
          <w:rFonts w:eastAsia="Times New Roman"/>
          <w:iCs/>
          <w:lang w:eastAsia="ja-JP"/>
        </w:rPr>
        <w:t xml:space="preserve"> for </w:t>
      </w:r>
      <w:proofErr w:type="spellStart"/>
      <w:r>
        <w:rPr>
          <w:rFonts w:eastAsia="Times New Roman"/>
          <w:iCs/>
          <w:lang w:eastAsia="ja-JP"/>
        </w:rPr>
        <w:t>RedCap</w:t>
      </w:r>
      <w:proofErr w:type="spellEnd"/>
      <w:r>
        <w:rPr>
          <w:rFonts w:eastAsia="Times New Roman"/>
          <w:iCs/>
          <w:lang w:eastAsia="ja-JP"/>
        </w:rPr>
        <w:t xml:space="preserve"> UEs,</w:t>
      </w:r>
      <w:r>
        <w:rPr>
          <w:rFonts w:eastAsia="Times New Roman"/>
          <w:lang w:eastAsia="ja-JP"/>
        </w:rPr>
        <w:t xml:space="preserve"> </w:t>
      </w:r>
      <w:ins w:id="49" w:author="RAN2#123" w:date="2023-09-04T01:08:00Z">
        <w:r>
          <w:rPr>
            <w:rFonts w:eastAsia="Times New Roman"/>
            <w:lang w:eastAsia="ja-JP"/>
          </w:rPr>
          <w:t xml:space="preserve">or </w:t>
        </w:r>
        <w:proofErr w:type="spellStart"/>
        <w:r>
          <w:rPr>
            <w:rFonts w:eastAsia="Times New Roman"/>
            <w:i/>
            <w:lang w:eastAsia="ja-JP"/>
          </w:rPr>
          <w:t>intraFreqReselection-eRedCap</w:t>
        </w:r>
        <w:proofErr w:type="spellEnd"/>
        <w:r>
          <w:rPr>
            <w:rFonts w:eastAsia="Times New Roman"/>
            <w:iCs/>
            <w:lang w:eastAsia="ja-JP"/>
          </w:rPr>
          <w:t xml:space="preserve"> for </w:t>
        </w:r>
        <w:proofErr w:type="spellStart"/>
        <w:r>
          <w:rPr>
            <w:rFonts w:eastAsia="Times New Roman"/>
            <w:iCs/>
            <w:lang w:eastAsia="ja-JP"/>
          </w:rPr>
          <w:t>eRedCap</w:t>
        </w:r>
        <w:proofErr w:type="spellEnd"/>
        <w:r>
          <w:rPr>
            <w:rFonts w:eastAsia="Times New Roman"/>
            <w:iCs/>
            <w:lang w:eastAsia="ja-JP"/>
          </w:rPr>
          <w:t xml:space="preserve"> UEs</w:t>
        </w:r>
        <w:r>
          <w:rPr>
            <w:rFonts w:eastAsia="Times New Roman"/>
            <w:lang w:eastAsia="ja-JP"/>
          </w:rPr>
          <w:t xml:space="preserve"> </w:t>
        </w:r>
      </w:ins>
      <w:r>
        <w:rPr>
          <w:rFonts w:eastAsia="Times New Roman"/>
          <w:lang w:eastAsia="ja-JP"/>
        </w:rPr>
        <w:t xml:space="preserve">is set to </w:t>
      </w:r>
      <w:r>
        <w:rPr>
          <w:rFonts w:eastAsia="Times New Roman"/>
          <w:i/>
          <w:iCs/>
          <w:lang w:eastAsia="ja-JP"/>
        </w:rPr>
        <w:t>allowed</w:t>
      </w:r>
      <w:r>
        <w:rPr>
          <w:rFonts w:eastAsia="Times New Roman"/>
          <w:lang w:eastAsia="ja-JP"/>
        </w:rPr>
        <w:t>;</w:t>
      </w:r>
    </w:p>
    <w:p w:rsidR="00E52EE3" w:rsidRDefault="000B67F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 UE is unable to acquire the </w:t>
      </w:r>
      <w:r>
        <w:rPr>
          <w:rFonts w:eastAsia="Times New Roman"/>
          <w:i/>
          <w:lang w:eastAsia="ja-JP"/>
        </w:rPr>
        <w:t>SIB1</w:t>
      </w:r>
      <w:r>
        <w:rPr>
          <w:rFonts w:eastAsia="Times New Roman"/>
          <w:lang w:eastAsia="ja-JP"/>
        </w:rPr>
        <w:t>:</w:t>
      </w:r>
    </w:p>
    <w:p w:rsidR="00E52EE3" w:rsidRDefault="000B67F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the cell as barred in accordance with TS 38.304 [20];</w:t>
      </w:r>
    </w:p>
    <w:p w:rsidR="00E52EE3" w:rsidRDefault="000B67F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is a </w:t>
      </w:r>
      <w:proofErr w:type="spellStart"/>
      <w:r>
        <w:rPr>
          <w:rFonts w:eastAsia="Times New Roman"/>
          <w:lang w:eastAsia="ja-JP"/>
        </w:rPr>
        <w:t>RedCap</w:t>
      </w:r>
      <w:proofErr w:type="spellEnd"/>
      <w:r>
        <w:rPr>
          <w:rFonts w:eastAsia="Times New Roman"/>
          <w:lang w:eastAsia="ja-JP"/>
        </w:rPr>
        <w:t xml:space="preserve"> UE:</w:t>
      </w:r>
    </w:p>
    <w:p w:rsidR="00E52EE3" w:rsidRDefault="000B67F8">
      <w:pPr>
        <w:overflowPunct w:val="0"/>
        <w:autoSpaceDE w:val="0"/>
        <w:autoSpaceDN w:val="0"/>
        <w:adjustRightInd w:val="0"/>
        <w:ind w:left="1418" w:hanging="284"/>
        <w:textAlignment w:val="baseline"/>
        <w:rPr>
          <w:ins w:id="50" w:author="ZTE" w:date="2023-09-26T17:37:00Z"/>
          <w:rFonts w:eastAsia="Times New Roman"/>
          <w:lang w:eastAsia="ja-JP"/>
        </w:rPr>
      </w:pPr>
      <w:r>
        <w:rPr>
          <w:rFonts w:eastAsia="Times New Roman"/>
          <w:lang w:eastAsia="ja-JP"/>
        </w:rPr>
        <w:t>4&gt;</w:t>
      </w:r>
      <w:r>
        <w:rPr>
          <w:rFonts w:eastAsia="Times New Roman"/>
          <w:lang w:eastAsia="ja-JP"/>
        </w:rPr>
        <w:tab/>
        <w:t xml:space="preserve">perform barring as if </w:t>
      </w:r>
      <w:proofErr w:type="spellStart"/>
      <w:r>
        <w:rPr>
          <w:rFonts w:eastAsia="Times New Roman"/>
          <w:i/>
          <w:iCs/>
          <w:lang w:eastAsia="ja-JP"/>
        </w:rPr>
        <w:t>intraFreqReselectionRedCap</w:t>
      </w:r>
      <w:proofErr w:type="spellEnd"/>
      <w:r>
        <w:rPr>
          <w:rFonts w:eastAsia="Times New Roman"/>
          <w:lang w:eastAsia="ja-JP"/>
        </w:rPr>
        <w:t xml:space="preserve"> is set to </w:t>
      </w:r>
      <w:r>
        <w:rPr>
          <w:rFonts w:eastAsia="Times New Roman"/>
          <w:i/>
          <w:iCs/>
          <w:lang w:eastAsia="ja-JP"/>
        </w:rPr>
        <w:t>allowed</w:t>
      </w:r>
      <w:r>
        <w:rPr>
          <w:rFonts w:eastAsia="Times New Roman"/>
          <w:lang w:eastAsia="ja-JP"/>
        </w:rPr>
        <w:t>;</w:t>
      </w:r>
    </w:p>
    <w:p w:rsidR="00E52EE3" w:rsidRDefault="000B67F8">
      <w:pPr>
        <w:overflowPunct w:val="0"/>
        <w:autoSpaceDE w:val="0"/>
        <w:autoSpaceDN w:val="0"/>
        <w:adjustRightInd w:val="0"/>
        <w:ind w:left="1135" w:hanging="284"/>
        <w:textAlignment w:val="baseline"/>
        <w:rPr>
          <w:ins w:id="51" w:author="ZTE" w:date="2023-09-26T17:37:00Z"/>
          <w:rFonts w:eastAsia="Times New Roman"/>
          <w:lang w:eastAsia="ja-JP"/>
        </w:rPr>
      </w:pPr>
      <w:ins w:id="52" w:author="ZTE" w:date="2023-09-26T17:37:00Z">
        <w:r>
          <w:rPr>
            <w:rFonts w:eastAsia="Times New Roman"/>
            <w:lang w:eastAsia="ja-JP"/>
          </w:rPr>
          <w:t>3&gt;</w:t>
        </w:r>
        <w:r>
          <w:rPr>
            <w:rFonts w:eastAsia="Times New Roman"/>
            <w:lang w:eastAsia="ja-JP"/>
          </w:rPr>
          <w:tab/>
        </w:r>
        <w:r>
          <w:rPr>
            <w:rFonts w:eastAsia="宋体" w:hint="eastAsia"/>
            <w:lang w:val="en-US" w:eastAsia="zh-CN"/>
          </w:rPr>
          <w:t>el</w:t>
        </w:r>
        <w:r>
          <w:rPr>
            <w:rFonts w:eastAsia="宋体" w:hint="eastAsia"/>
            <w:lang w:val="en-US" w:eastAsia="zh-CN"/>
          </w:rPr>
          <w:t xml:space="preserve">se </w:t>
        </w:r>
        <w:r>
          <w:rPr>
            <w:rFonts w:eastAsia="Times New Roman"/>
            <w:lang w:eastAsia="ja-JP"/>
          </w:rPr>
          <w:t xml:space="preserve">if the UE is an </w:t>
        </w:r>
        <w:proofErr w:type="spellStart"/>
        <w:r>
          <w:rPr>
            <w:rFonts w:eastAsia="Times New Roman"/>
            <w:lang w:eastAsia="ja-JP"/>
          </w:rPr>
          <w:t>eRedCap</w:t>
        </w:r>
        <w:proofErr w:type="spellEnd"/>
        <w:r>
          <w:rPr>
            <w:rFonts w:eastAsia="Times New Roman"/>
            <w:lang w:eastAsia="ja-JP"/>
          </w:rPr>
          <w:t xml:space="preserve"> UE:</w:t>
        </w:r>
      </w:ins>
    </w:p>
    <w:p w:rsidR="00E52EE3" w:rsidRDefault="000B67F8">
      <w:pPr>
        <w:overflowPunct w:val="0"/>
        <w:autoSpaceDE w:val="0"/>
        <w:autoSpaceDN w:val="0"/>
        <w:adjustRightInd w:val="0"/>
        <w:ind w:left="1418" w:hanging="284"/>
        <w:textAlignment w:val="baseline"/>
        <w:rPr>
          <w:rFonts w:eastAsia="Times New Roman"/>
          <w:lang w:eastAsia="ja-JP"/>
        </w:rPr>
      </w:pPr>
      <w:ins w:id="53" w:author="ZTE" w:date="2023-09-26T17:37:00Z">
        <w:r>
          <w:rPr>
            <w:rFonts w:eastAsia="Times New Roman"/>
            <w:lang w:eastAsia="ja-JP"/>
          </w:rPr>
          <w:t>4&gt;</w:t>
        </w:r>
        <w:r>
          <w:rPr>
            <w:rFonts w:eastAsia="Times New Roman"/>
            <w:lang w:eastAsia="ja-JP"/>
          </w:rPr>
          <w:tab/>
          <w:t xml:space="preserve">perform barring as if </w:t>
        </w:r>
        <w:proofErr w:type="spellStart"/>
        <w:r>
          <w:rPr>
            <w:rFonts w:eastAsia="Times New Roman"/>
            <w:i/>
            <w:iCs/>
            <w:lang w:eastAsia="ja-JP"/>
          </w:rPr>
          <w:t>intraFreqReselection-eRedCap</w:t>
        </w:r>
        <w:proofErr w:type="spellEnd"/>
        <w:r>
          <w:rPr>
            <w:rFonts w:eastAsia="Times New Roman"/>
            <w:lang w:eastAsia="ja-JP"/>
          </w:rPr>
          <w:t xml:space="preserve"> is set to </w:t>
        </w:r>
        <w:r>
          <w:rPr>
            <w:rFonts w:eastAsia="Times New Roman"/>
            <w:i/>
            <w:iCs/>
            <w:lang w:eastAsia="ja-JP"/>
          </w:rPr>
          <w:t>allowed</w:t>
        </w:r>
        <w:r>
          <w:rPr>
            <w:rFonts w:eastAsia="Times New Roman"/>
            <w:lang w:eastAsia="ja-JP"/>
          </w:rPr>
          <w:t>;</w:t>
        </w:r>
      </w:ins>
    </w:p>
    <w:p w:rsidR="00E52EE3" w:rsidRDefault="000B67F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E52EE3" w:rsidRDefault="000B67F8">
      <w:pPr>
        <w:overflowPunct w:val="0"/>
        <w:autoSpaceDE w:val="0"/>
        <w:autoSpaceDN w:val="0"/>
        <w:adjustRightInd w:val="0"/>
        <w:ind w:left="1418" w:hanging="284"/>
        <w:textAlignment w:val="baseline"/>
        <w:rPr>
          <w:ins w:id="54" w:author="RAN2#123" w:date="2023-09-09T13:08:00Z"/>
          <w:rFonts w:eastAsia="Times New Roman"/>
          <w:iCs/>
          <w:lang w:eastAsia="ja-JP"/>
        </w:rPr>
      </w:pPr>
      <w:r>
        <w:rPr>
          <w:rFonts w:eastAsia="Times New Roman"/>
          <w:lang w:eastAsia="ja-JP"/>
        </w:rPr>
        <w:lastRenderedPageBreak/>
        <w:t>4&gt;</w:t>
      </w:r>
      <w:r>
        <w:rPr>
          <w:rFonts w:eastAsia="Times New Roman"/>
          <w:lang w:eastAsia="ja-JP"/>
        </w:rPr>
        <w:tab/>
        <w:t>perform cell re-selection to other cells on the same frequency as the barred cell as specified in TS 38.304 [20]</w:t>
      </w:r>
      <w:r>
        <w:rPr>
          <w:rFonts w:eastAsia="Times New Roman"/>
          <w:iCs/>
          <w:lang w:eastAsia="ja-JP"/>
        </w:rPr>
        <w:t>.</w:t>
      </w:r>
    </w:p>
    <w:p w:rsidR="00E52EE3" w:rsidRPr="00CA0B66" w:rsidRDefault="000B67F8">
      <w:pPr>
        <w:overflowPunct w:val="0"/>
        <w:autoSpaceDE w:val="0"/>
        <w:autoSpaceDN w:val="0"/>
        <w:adjustRightInd w:val="0"/>
        <w:ind w:left="1135" w:hanging="284"/>
        <w:textAlignment w:val="baseline"/>
        <w:rPr>
          <w:ins w:id="55" w:author="RAN2#123" w:date="2023-09-09T13:09:00Z"/>
          <w:rFonts w:eastAsia="Times New Roman"/>
          <w:strike/>
          <w:lang w:eastAsia="ja-JP"/>
        </w:rPr>
      </w:pPr>
      <w:ins w:id="56" w:author="RAN2#123" w:date="2023-09-09T13:09:00Z">
        <w:r w:rsidRPr="00CA0B66">
          <w:rPr>
            <w:rFonts w:eastAsia="Times New Roman"/>
            <w:strike/>
            <w:lang w:eastAsia="ja-JP"/>
          </w:rPr>
          <w:t>3&gt;</w:t>
        </w:r>
        <w:r w:rsidRPr="00CA0B66">
          <w:rPr>
            <w:rFonts w:eastAsia="Times New Roman"/>
            <w:strike/>
            <w:lang w:eastAsia="ja-JP"/>
          </w:rPr>
          <w:tab/>
          <w:t xml:space="preserve">if the UE is an </w:t>
        </w:r>
        <w:proofErr w:type="spellStart"/>
        <w:r w:rsidRPr="00CA0B66">
          <w:rPr>
            <w:rFonts w:eastAsia="Times New Roman"/>
            <w:strike/>
            <w:lang w:eastAsia="ja-JP"/>
          </w:rPr>
          <w:t>eRedCap</w:t>
        </w:r>
        <w:proofErr w:type="spellEnd"/>
        <w:r w:rsidRPr="00CA0B66">
          <w:rPr>
            <w:rFonts w:eastAsia="Times New Roman"/>
            <w:strike/>
            <w:lang w:eastAsia="ja-JP"/>
          </w:rPr>
          <w:t xml:space="preserve"> UE:</w:t>
        </w:r>
      </w:ins>
    </w:p>
    <w:p w:rsidR="00E52EE3" w:rsidRPr="00CA0B66" w:rsidRDefault="000B67F8">
      <w:pPr>
        <w:overflowPunct w:val="0"/>
        <w:autoSpaceDE w:val="0"/>
        <w:autoSpaceDN w:val="0"/>
        <w:adjustRightInd w:val="0"/>
        <w:ind w:left="1418" w:hanging="284"/>
        <w:textAlignment w:val="baseline"/>
        <w:rPr>
          <w:ins w:id="57" w:author="RAN2#123" w:date="2023-09-09T13:09:00Z"/>
          <w:rFonts w:eastAsia="Times New Roman"/>
          <w:strike/>
          <w:lang w:eastAsia="ja-JP"/>
        </w:rPr>
      </w:pPr>
      <w:ins w:id="58" w:author="RAN2#123" w:date="2023-09-09T13:09:00Z">
        <w:r w:rsidRPr="00CA0B66">
          <w:rPr>
            <w:rFonts w:eastAsia="Times New Roman"/>
            <w:strike/>
            <w:lang w:eastAsia="ja-JP"/>
          </w:rPr>
          <w:t>4&gt;</w:t>
        </w:r>
        <w:r w:rsidRPr="00CA0B66">
          <w:rPr>
            <w:rFonts w:eastAsia="Times New Roman"/>
            <w:strike/>
            <w:lang w:eastAsia="ja-JP"/>
          </w:rPr>
          <w:tab/>
          <w:t xml:space="preserve">perform barring as if </w:t>
        </w:r>
        <w:proofErr w:type="spellStart"/>
        <w:r w:rsidRPr="00CA0B66">
          <w:rPr>
            <w:rFonts w:eastAsia="Times New Roman"/>
            <w:i/>
            <w:iCs/>
            <w:strike/>
            <w:lang w:eastAsia="ja-JP"/>
          </w:rPr>
          <w:t>intraFreqReselection-eRedCap</w:t>
        </w:r>
        <w:proofErr w:type="spellEnd"/>
        <w:r w:rsidRPr="00CA0B66">
          <w:rPr>
            <w:rFonts w:eastAsia="Times New Roman"/>
            <w:strike/>
            <w:lang w:eastAsia="ja-JP"/>
          </w:rPr>
          <w:t xml:space="preserve"> is set to </w:t>
        </w:r>
        <w:r w:rsidRPr="00CA0B66">
          <w:rPr>
            <w:rFonts w:eastAsia="Times New Roman"/>
            <w:i/>
            <w:iCs/>
            <w:strike/>
            <w:lang w:eastAsia="ja-JP"/>
          </w:rPr>
          <w:t>allowed</w:t>
        </w:r>
        <w:r w:rsidRPr="00CA0B66">
          <w:rPr>
            <w:rFonts w:eastAsia="Times New Roman"/>
            <w:strike/>
            <w:lang w:eastAsia="ja-JP"/>
          </w:rPr>
          <w:t>;</w:t>
        </w:r>
      </w:ins>
    </w:p>
    <w:p w:rsidR="00E52EE3" w:rsidRPr="00CA0B66" w:rsidRDefault="000B67F8">
      <w:pPr>
        <w:overflowPunct w:val="0"/>
        <w:autoSpaceDE w:val="0"/>
        <w:autoSpaceDN w:val="0"/>
        <w:adjustRightInd w:val="0"/>
        <w:ind w:left="1135" w:hanging="284"/>
        <w:textAlignment w:val="baseline"/>
        <w:rPr>
          <w:rFonts w:eastAsia="Times New Roman"/>
          <w:strike/>
          <w:lang w:eastAsia="ja-JP"/>
        </w:rPr>
      </w:pPr>
      <w:ins w:id="59" w:author="RAN2#123" w:date="2023-09-09T13:09:00Z">
        <w:r w:rsidRPr="00CA0B66">
          <w:rPr>
            <w:rFonts w:eastAsia="Times New Roman"/>
            <w:strike/>
            <w:lang w:eastAsia="ja-JP"/>
          </w:rPr>
          <w:t>3&gt;</w:t>
        </w:r>
        <w:r w:rsidRPr="00CA0B66">
          <w:rPr>
            <w:rFonts w:eastAsia="Times New Roman"/>
            <w:strike/>
            <w:lang w:eastAsia="ja-JP"/>
          </w:rPr>
          <w:tab/>
          <w:t>else:</w:t>
        </w:r>
      </w:ins>
    </w:p>
    <w:p w:rsidR="00E52EE3" w:rsidRPr="00CA0B66" w:rsidRDefault="000B67F8">
      <w:pPr>
        <w:overflowPunct w:val="0"/>
        <w:autoSpaceDE w:val="0"/>
        <w:autoSpaceDN w:val="0"/>
        <w:adjustRightInd w:val="0"/>
        <w:ind w:left="1418" w:hanging="284"/>
        <w:textAlignment w:val="baseline"/>
        <w:rPr>
          <w:rFonts w:eastAsia="宋体"/>
          <w:b/>
          <w:bCs/>
          <w:strike/>
          <w:color w:val="FF0000"/>
          <w:sz w:val="21"/>
          <w:szCs w:val="21"/>
          <w:shd w:val="clear" w:color="auto" w:fill="FFFFFF"/>
          <w:lang w:val="en-US" w:eastAsia="zh-CN"/>
        </w:rPr>
      </w:pPr>
      <w:ins w:id="60" w:author="RAN2#123" w:date="2023-09-09T13:09:00Z">
        <w:r w:rsidRPr="00CA0B66">
          <w:rPr>
            <w:rFonts w:eastAsia="Times New Roman"/>
            <w:strike/>
            <w:lang w:eastAsia="ja-JP"/>
          </w:rPr>
          <w:t>4&gt;</w:t>
        </w:r>
        <w:r w:rsidRPr="00CA0B66">
          <w:rPr>
            <w:rFonts w:eastAsia="Times New Roman"/>
            <w:strike/>
            <w:lang w:eastAsia="ja-JP"/>
          </w:rPr>
          <w:tab/>
          <w:t>perform cell re-selection to other cells on the same frequency as the barred cell as specified in TS 38.304 [20]</w:t>
        </w:r>
        <w:r w:rsidRPr="00CA0B66">
          <w:rPr>
            <w:rFonts w:eastAsia="Times New Roman"/>
            <w:iCs/>
            <w:strike/>
            <w:lang w:eastAsia="ja-JP"/>
          </w:rPr>
          <w:t>.</w:t>
        </w:r>
      </w:ins>
    </w:p>
    <w:sectPr w:rsidR="00E52EE3" w:rsidRPr="00CA0B66">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7F8" w:rsidRDefault="000B67F8">
      <w:pPr>
        <w:spacing w:after="0"/>
      </w:pPr>
      <w:r>
        <w:separator/>
      </w:r>
    </w:p>
  </w:endnote>
  <w:endnote w:type="continuationSeparator" w:id="0">
    <w:p w:rsidR="000B67F8" w:rsidRDefault="000B67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crosoftYaHei">
    <w:altName w:val="Segoe Print"/>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B66" w:rsidRDefault="00CA0B6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B66" w:rsidRDefault="00CA0B66">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B66" w:rsidRDefault="00CA0B6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7F8" w:rsidRDefault="000B67F8">
      <w:pPr>
        <w:spacing w:after="0"/>
      </w:pPr>
      <w:r>
        <w:separator/>
      </w:r>
    </w:p>
  </w:footnote>
  <w:footnote w:type="continuationSeparator" w:id="0">
    <w:p w:rsidR="000B67F8" w:rsidRDefault="000B67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B66" w:rsidRDefault="00CA0B66">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B66" w:rsidRDefault="00CA0B66">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B66" w:rsidRDefault="00CA0B6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7A9560"/>
    <w:multiLevelType w:val="singleLevel"/>
    <w:tmpl w:val="9C7A956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3"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4"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251"/>
        </w:tabs>
        <w:ind w:left="-251" w:hanging="360"/>
      </w:pPr>
      <w:rPr>
        <w:rFonts w:ascii="Symbol" w:hAnsi="Symbol" w:hint="default"/>
        <w:b/>
        <w:i w:val="0"/>
        <w:color w:val="auto"/>
        <w:sz w:val="22"/>
        <w:lang w:val="en-GB"/>
      </w:rPr>
    </w:lvl>
    <w:lvl w:ilvl="1">
      <w:start w:val="1"/>
      <w:numFmt w:val="bullet"/>
      <w:lvlText w:val="o"/>
      <w:lvlJc w:val="left"/>
      <w:pPr>
        <w:tabs>
          <w:tab w:val="left" w:pos="-1061"/>
        </w:tabs>
        <w:ind w:left="-1061" w:hanging="360"/>
      </w:pPr>
      <w:rPr>
        <w:rFonts w:ascii="Courier New" w:hAnsi="Courier New" w:cs="Courier New" w:hint="default"/>
      </w:rPr>
    </w:lvl>
    <w:lvl w:ilvl="2">
      <w:start w:val="1"/>
      <w:numFmt w:val="bullet"/>
      <w:lvlText w:val=""/>
      <w:lvlJc w:val="left"/>
      <w:pPr>
        <w:tabs>
          <w:tab w:val="left" w:pos="-341"/>
        </w:tabs>
        <w:ind w:left="-341" w:hanging="360"/>
      </w:pPr>
      <w:rPr>
        <w:rFonts w:ascii="Wingdings" w:hAnsi="Wingdings" w:hint="default"/>
      </w:rPr>
    </w:lvl>
    <w:lvl w:ilvl="3">
      <w:start w:val="1"/>
      <w:numFmt w:val="bullet"/>
      <w:lvlText w:val=""/>
      <w:lvlJc w:val="left"/>
      <w:pPr>
        <w:tabs>
          <w:tab w:val="left" w:pos="379"/>
        </w:tabs>
        <w:ind w:left="379" w:hanging="360"/>
      </w:pPr>
      <w:rPr>
        <w:rFonts w:ascii="Symbol" w:hAnsi="Symbol" w:hint="default"/>
      </w:rPr>
    </w:lvl>
    <w:lvl w:ilvl="4">
      <w:start w:val="1"/>
      <w:numFmt w:val="bullet"/>
      <w:lvlText w:val="o"/>
      <w:lvlJc w:val="left"/>
      <w:pPr>
        <w:tabs>
          <w:tab w:val="left" w:pos="1099"/>
        </w:tabs>
        <w:ind w:left="1099" w:hanging="360"/>
      </w:pPr>
      <w:rPr>
        <w:rFonts w:ascii="Courier New" w:hAnsi="Courier New" w:cs="Courier New" w:hint="default"/>
      </w:rPr>
    </w:lvl>
    <w:lvl w:ilvl="5">
      <w:start w:val="1"/>
      <w:numFmt w:val="bullet"/>
      <w:lvlText w:val=""/>
      <w:lvlJc w:val="left"/>
      <w:pPr>
        <w:tabs>
          <w:tab w:val="left" w:pos="1819"/>
        </w:tabs>
        <w:ind w:left="1819" w:hanging="360"/>
      </w:pPr>
      <w:rPr>
        <w:rFonts w:ascii="Wingdings" w:hAnsi="Wingdings" w:hint="default"/>
      </w:rPr>
    </w:lvl>
    <w:lvl w:ilvl="6">
      <w:start w:val="1"/>
      <w:numFmt w:val="bullet"/>
      <w:lvlText w:val=""/>
      <w:lvlJc w:val="left"/>
      <w:pPr>
        <w:tabs>
          <w:tab w:val="left" w:pos="2539"/>
        </w:tabs>
        <w:ind w:left="2539" w:hanging="360"/>
      </w:pPr>
      <w:rPr>
        <w:rFonts w:ascii="Symbol" w:hAnsi="Symbol" w:hint="default"/>
      </w:rPr>
    </w:lvl>
    <w:lvl w:ilvl="7">
      <w:start w:val="1"/>
      <w:numFmt w:val="bullet"/>
      <w:lvlText w:val="o"/>
      <w:lvlJc w:val="left"/>
      <w:pPr>
        <w:tabs>
          <w:tab w:val="left" w:pos="3259"/>
        </w:tabs>
        <w:ind w:left="3259" w:hanging="360"/>
      </w:pPr>
      <w:rPr>
        <w:rFonts w:ascii="Courier New" w:hAnsi="Courier New" w:cs="Courier New" w:hint="default"/>
      </w:rPr>
    </w:lvl>
    <w:lvl w:ilvl="8">
      <w:start w:val="1"/>
      <w:numFmt w:val="bullet"/>
      <w:lvlText w:val=""/>
      <w:lvlJc w:val="left"/>
      <w:pPr>
        <w:tabs>
          <w:tab w:val="left" w:pos="3979"/>
        </w:tabs>
        <w:ind w:left="3979" w:hanging="360"/>
      </w:pPr>
      <w:rPr>
        <w:rFonts w:ascii="Wingdings" w:hAnsi="Wingdings" w:hint="default"/>
      </w:rPr>
    </w:lvl>
  </w:abstractNum>
  <w:abstractNum w:abstractNumId="9" w15:restartNumberingAfterBreak="0">
    <w:nsid w:val="77704A60"/>
    <w:multiLevelType w:val="multilevel"/>
    <w:tmpl w:val="77704A60"/>
    <w:lvl w:ilvl="0">
      <w:start w:val="1"/>
      <w:numFmt w:val="decimal"/>
      <w:pStyle w:val="1"/>
      <w:lvlText w:val="%1"/>
      <w:lvlJc w:val="left"/>
      <w:pPr>
        <w:ind w:left="432" w:hanging="432"/>
      </w:pPr>
    </w:lvl>
    <w:lvl w:ilvl="1">
      <w:start w:val="1"/>
      <w:numFmt w:val="decimal"/>
      <w:pStyle w:val="2"/>
      <w:lvlText w:val="%1.%2"/>
      <w:lvlJc w:val="left"/>
      <w:pPr>
        <w:ind w:left="79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A915FF9"/>
    <w:multiLevelType w:val="multilevel"/>
    <w:tmpl w:val="7A915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9"/>
  </w:num>
  <w:num w:numId="2">
    <w:abstractNumId w:val="1"/>
  </w:num>
  <w:num w:numId="3">
    <w:abstractNumId w:val="2"/>
  </w:num>
  <w:num w:numId="4">
    <w:abstractNumId w:val="8"/>
  </w:num>
  <w:num w:numId="5">
    <w:abstractNumId w:val="10"/>
  </w:num>
  <w:num w:numId="6">
    <w:abstractNumId w:val="7"/>
  </w:num>
  <w:num w:numId="7">
    <w:abstractNumId w:val="4"/>
  </w:num>
  <w:num w:numId="8">
    <w:abstractNumId w:val="12"/>
  </w:num>
  <w:num w:numId="9">
    <w:abstractNumId w:val="5"/>
  </w:num>
  <w:num w:numId="10">
    <w:abstractNumId w:val="6"/>
  </w:num>
  <w:num w:numId="11">
    <w:abstractNumId w:val="0"/>
  </w:num>
  <w:num w:numId="12">
    <w:abstractNumId w:val="11"/>
  </w:num>
  <w:num w:numId="13">
    <w:abstractNumId w:val="3"/>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3">
    <w15:presenceInfo w15:providerId="None" w15:userId="RAN2#12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C89"/>
    <w:rsid w:val="00050F59"/>
    <w:rsid w:val="00051194"/>
    <w:rsid w:val="0005166C"/>
    <w:rsid w:val="00051C54"/>
    <w:rsid w:val="00052167"/>
    <w:rsid w:val="00052169"/>
    <w:rsid w:val="000522A4"/>
    <w:rsid w:val="00052EE0"/>
    <w:rsid w:val="00053617"/>
    <w:rsid w:val="00053C0F"/>
    <w:rsid w:val="00053CD6"/>
    <w:rsid w:val="00054465"/>
    <w:rsid w:val="0005446E"/>
    <w:rsid w:val="00055132"/>
    <w:rsid w:val="00056479"/>
    <w:rsid w:val="0005666B"/>
    <w:rsid w:val="00056BAE"/>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3E9B"/>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42D"/>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67F8"/>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6C5D"/>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1CA"/>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37117"/>
    <w:rsid w:val="001425AD"/>
    <w:rsid w:val="001425F9"/>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4F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AE4"/>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07EA2"/>
    <w:rsid w:val="0021023B"/>
    <w:rsid w:val="002108BA"/>
    <w:rsid w:val="002109F4"/>
    <w:rsid w:val="00211B45"/>
    <w:rsid w:val="00211B77"/>
    <w:rsid w:val="00211D2E"/>
    <w:rsid w:val="00211E39"/>
    <w:rsid w:val="002133B5"/>
    <w:rsid w:val="00215057"/>
    <w:rsid w:val="002157E3"/>
    <w:rsid w:val="0021587C"/>
    <w:rsid w:val="00215A4C"/>
    <w:rsid w:val="00216496"/>
    <w:rsid w:val="00216BB7"/>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4C8F"/>
    <w:rsid w:val="00255190"/>
    <w:rsid w:val="002558C5"/>
    <w:rsid w:val="00255C9F"/>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A84"/>
    <w:rsid w:val="00285BA4"/>
    <w:rsid w:val="00286A1C"/>
    <w:rsid w:val="00286C8F"/>
    <w:rsid w:val="002876FF"/>
    <w:rsid w:val="00287B2E"/>
    <w:rsid w:val="00290391"/>
    <w:rsid w:val="002904C5"/>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286"/>
    <w:rsid w:val="002B662C"/>
    <w:rsid w:val="002B6D85"/>
    <w:rsid w:val="002B6FED"/>
    <w:rsid w:val="002B7D3A"/>
    <w:rsid w:val="002C05B6"/>
    <w:rsid w:val="002C1430"/>
    <w:rsid w:val="002C1D5A"/>
    <w:rsid w:val="002C20CB"/>
    <w:rsid w:val="002C2613"/>
    <w:rsid w:val="002C2D05"/>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69E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2F38"/>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2D2"/>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6D4B"/>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72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692"/>
    <w:rsid w:val="003D2847"/>
    <w:rsid w:val="003D360D"/>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10D9"/>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1C4A"/>
    <w:rsid w:val="00452047"/>
    <w:rsid w:val="00452AD9"/>
    <w:rsid w:val="00452C95"/>
    <w:rsid w:val="00453FF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3D32"/>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A7700"/>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05DB"/>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0AC"/>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EF8"/>
    <w:rsid w:val="00512F9A"/>
    <w:rsid w:val="00513290"/>
    <w:rsid w:val="00513332"/>
    <w:rsid w:val="00513E6F"/>
    <w:rsid w:val="0051438F"/>
    <w:rsid w:val="00514425"/>
    <w:rsid w:val="005152EE"/>
    <w:rsid w:val="00516CE5"/>
    <w:rsid w:val="00516F39"/>
    <w:rsid w:val="00517367"/>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379"/>
    <w:rsid w:val="0053792C"/>
    <w:rsid w:val="00540354"/>
    <w:rsid w:val="00540652"/>
    <w:rsid w:val="005409D4"/>
    <w:rsid w:val="00540BC2"/>
    <w:rsid w:val="00540C25"/>
    <w:rsid w:val="005412C9"/>
    <w:rsid w:val="00542E2E"/>
    <w:rsid w:val="005431AC"/>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0B9D"/>
    <w:rsid w:val="005719CC"/>
    <w:rsid w:val="0057318B"/>
    <w:rsid w:val="00573535"/>
    <w:rsid w:val="00574CD1"/>
    <w:rsid w:val="00575515"/>
    <w:rsid w:val="00575589"/>
    <w:rsid w:val="005759B8"/>
    <w:rsid w:val="00576321"/>
    <w:rsid w:val="005765BB"/>
    <w:rsid w:val="00576BC2"/>
    <w:rsid w:val="00577A45"/>
    <w:rsid w:val="0058017C"/>
    <w:rsid w:val="00580558"/>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A10"/>
    <w:rsid w:val="005A019B"/>
    <w:rsid w:val="005A0A0E"/>
    <w:rsid w:val="005A1057"/>
    <w:rsid w:val="005A173C"/>
    <w:rsid w:val="005A1778"/>
    <w:rsid w:val="005A2FB8"/>
    <w:rsid w:val="005A369B"/>
    <w:rsid w:val="005A36CE"/>
    <w:rsid w:val="005A3C85"/>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196C"/>
    <w:rsid w:val="005C2EC1"/>
    <w:rsid w:val="005C3F57"/>
    <w:rsid w:val="005C492E"/>
    <w:rsid w:val="005C4A6B"/>
    <w:rsid w:val="005C56AC"/>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5195"/>
    <w:rsid w:val="005D6668"/>
    <w:rsid w:val="005D6F81"/>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1E75"/>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5DA0"/>
    <w:rsid w:val="00656910"/>
    <w:rsid w:val="006570BF"/>
    <w:rsid w:val="006577F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0B82"/>
    <w:rsid w:val="006F1760"/>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07842"/>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33F9"/>
    <w:rsid w:val="007241B2"/>
    <w:rsid w:val="007246D2"/>
    <w:rsid w:val="007250BA"/>
    <w:rsid w:val="00725B2F"/>
    <w:rsid w:val="0072662E"/>
    <w:rsid w:val="007267B6"/>
    <w:rsid w:val="00726D03"/>
    <w:rsid w:val="00726DB3"/>
    <w:rsid w:val="00726FCA"/>
    <w:rsid w:val="007279B2"/>
    <w:rsid w:val="0073070F"/>
    <w:rsid w:val="00730C05"/>
    <w:rsid w:val="00731554"/>
    <w:rsid w:val="00732567"/>
    <w:rsid w:val="007331F1"/>
    <w:rsid w:val="0073371B"/>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4FF"/>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642"/>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4223"/>
    <w:rsid w:val="007F5163"/>
    <w:rsid w:val="007F56DF"/>
    <w:rsid w:val="007F5A46"/>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19B"/>
    <w:rsid w:val="00832BDE"/>
    <w:rsid w:val="00832EC8"/>
    <w:rsid w:val="0083318D"/>
    <w:rsid w:val="00834034"/>
    <w:rsid w:val="00834859"/>
    <w:rsid w:val="00835EA1"/>
    <w:rsid w:val="008360B4"/>
    <w:rsid w:val="008362F6"/>
    <w:rsid w:val="00836B24"/>
    <w:rsid w:val="00837983"/>
    <w:rsid w:val="00837DE7"/>
    <w:rsid w:val="00837F66"/>
    <w:rsid w:val="008401FB"/>
    <w:rsid w:val="008411FD"/>
    <w:rsid w:val="00841B3D"/>
    <w:rsid w:val="00842466"/>
    <w:rsid w:val="00842688"/>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1B"/>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1969"/>
    <w:rsid w:val="008A2964"/>
    <w:rsid w:val="008A421E"/>
    <w:rsid w:val="008A4625"/>
    <w:rsid w:val="008A685A"/>
    <w:rsid w:val="008A689E"/>
    <w:rsid w:val="008A78D7"/>
    <w:rsid w:val="008A7A3A"/>
    <w:rsid w:val="008A7AB7"/>
    <w:rsid w:val="008A7DA6"/>
    <w:rsid w:val="008B08BA"/>
    <w:rsid w:val="008B0E79"/>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4914"/>
    <w:rsid w:val="009052E1"/>
    <w:rsid w:val="00906CDB"/>
    <w:rsid w:val="00907567"/>
    <w:rsid w:val="009075F3"/>
    <w:rsid w:val="0091025A"/>
    <w:rsid w:val="00910B4F"/>
    <w:rsid w:val="00910EB2"/>
    <w:rsid w:val="009112CE"/>
    <w:rsid w:val="009115A2"/>
    <w:rsid w:val="00911C40"/>
    <w:rsid w:val="0091262A"/>
    <w:rsid w:val="00912D25"/>
    <w:rsid w:val="00912D82"/>
    <w:rsid w:val="0091398D"/>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37B4"/>
    <w:rsid w:val="0092462A"/>
    <w:rsid w:val="0092599D"/>
    <w:rsid w:val="00925D9D"/>
    <w:rsid w:val="00926301"/>
    <w:rsid w:val="00926974"/>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0C99"/>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58A"/>
    <w:rsid w:val="00996610"/>
    <w:rsid w:val="0099763A"/>
    <w:rsid w:val="00997E17"/>
    <w:rsid w:val="009A0AF3"/>
    <w:rsid w:val="009A0EA3"/>
    <w:rsid w:val="009A1C5A"/>
    <w:rsid w:val="009A2466"/>
    <w:rsid w:val="009A25B6"/>
    <w:rsid w:val="009A2BDC"/>
    <w:rsid w:val="009A3129"/>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8F0"/>
    <w:rsid w:val="009C6BBE"/>
    <w:rsid w:val="009C6EFF"/>
    <w:rsid w:val="009C7102"/>
    <w:rsid w:val="009D10ED"/>
    <w:rsid w:val="009D1537"/>
    <w:rsid w:val="009D3B76"/>
    <w:rsid w:val="009D3D90"/>
    <w:rsid w:val="009D54A9"/>
    <w:rsid w:val="009D5B19"/>
    <w:rsid w:val="009D74A6"/>
    <w:rsid w:val="009E0EE7"/>
    <w:rsid w:val="009E15D8"/>
    <w:rsid w:val="009E2036"/>
    <w:rsid w:val="009E211E"/>
    <w:rsid w:val="009E4191"/>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C47"/>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5471"/>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072"/>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282"/>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C65"/>
    <w:rsid w:val="00AB6DB1"/>
    <w:rsid w:val="00AB7043"/>
    <w:rsid w:val="00AB7A66"/>
    <w:rsid w:val="00AB7FBE"/>
    <w:rsid w:val="00AC0460"/>
    <w:rsid w:val="00AC0480"/>
    <w:rsid w:val="00AC0C9B"/>
    <w:rsid w:val="00AC20D8"/>
    <w:rsid w:val="00AC247E"/>
    <w:rsid w:val="00AC39C3"/>
    <w:rsid w:val="00AC5D02"/>
    <w:rsid w:val="00AC6715"/>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57C40"/>
    <w:rsid w:val="00B614CC"/>
    <w:rsid w:val="00B6195D"/>
    <w:rsid w:val="00B6384E"/>
    <w:rsid w:val="00B64260"/>
    <w:rsid w:val="00B64B76"/>
    <w:rsid w:val="00B67FC3"/>
    <w:rsid w:val="00B72BEE"/>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326"/>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16"/>
    <w:rsid w:val="00BE313C"/>
    <w:rsid w:val="00BE4A60"/>
    <w:rsid w:val="00BE4CF0"/>
    <w:rsid w:val="00BE5894"/>
    <w:rsid w:val="00BE58E5"/>
    <w:rsid w:val="00BE6200"/>
    <w:rsid w:val="00BE636A"/>
    <w:rsid w:val="00BE6A65"/>
    <w:rsid w:val="00BE79A6"/>
    <w:rsid w:val="00BF0123"/>
    <w:rsid w:val="00BF0BDA"/>
    <w:rsid w:val="00BF0F76"/>
    <w:rsid w:val="00BF18B2"/>
    <w:rsid w:val="00BF212D"/>
    <w:rsid w:val="00BF2AD3"/>
    <w:rsid w:val="00BF30AA"/>
    <w:rsid w:val="00BF367C"/>
    <w:rsid w:val="00BF4211"/>
    <w:rsid w:val="00BF4421"/>
    <w:rsid w:val="00BF456E"/>
    <w:rsid w:val="00BF4E82"/>
    <w:rsid w:val="00BF54A8"/>
    <w:rsid w:val="00BF6413"/>
    <w:rsid w:val="00C00571"/>
    <w:rsid w:val="00C008AD"/>
    <w:rsid w:val="00C01400"/>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918"/>
    <w:rsid w:val="00C56BDB"/>
    <w:rsid w:val="00C56DE4"/>
    <w:rsid w:val="00C60A64"/>
    <w:rsid w:val="00C60A6E"/>
    <w:rsid w:val="00C60FC6"/>
    <w:rsid w:val="00C6267E"/>
    <w:rsid w:val="00C62DED"/>
    <w:rsid w:val="00C63707"/>
    <w:rsid w:val="00C64167"/>
    <w:rsid w:val="00C651C9"/>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8AF"/>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7A2"/>
    <w:rsid w:val="00CA0B66"/>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4F"/>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5B9"/>
    <w:rsid w:val="00CE27A4"/>
    <w:rsid w:val="00CE2818"/>
    <w:rsid w:val="00CE2895"/>
    <w:rsid w:val="00CE39DD"/>
    <w:rsid w:val="00CE3C1A"/>
    <w:rsid w:val="00CE49B2"/>
    <w:rsid w:val="00CE5023"/>
    <w:rsid w:val="00CE6182"/>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2D49"/>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6652"/>
    <w:rsid w:val="00D87E00"/>
    <w:rsid w:val="00D87E24"/>
    <w:rsid w:val="00D90523"/>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0B8"/>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603"/>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A10"/>
    <w:rsid w:val="00DC3D74"/>
    <w:rsid w:val="00DC4486"/>
    <w:rsid w:val="00DC45F3"/>
    <w:rsid w:val="00DC4DA2"/>
    <w:rsid w:val="00DC4E6F"/>
    <w:rsid w:val="00DC5825"/>
    <w:rsid w:val="00DC5D02"/>
    <w:rsid w:val="00DC5EBB"/>
    <w:rsid w:val="00DC6376"/>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968"/>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246"/>
    <w:rsid w:val="00E44382"/>
    <w:rsid w:val="00E449B4"/>
    <w:rsid w:val="00E45C45"/>
    <w:rsid w:val="00E46F44"/>
    <w:rsid w:val="00E471CF"/>
    <w:rsid w:val="00E47950"/>
    <w:rsid w:val="00E47B23"/>
    <w:rsid w:val="00E5003D"/>
    <w:rsid w:val="00E509BC"/>
    <w:rsid w:val="00E52443"/>
    <w:rsid w:val="00E52BF4"/>
    <w:rsid w:val="00E52EE3"/>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15D"/>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07D3"/>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912"/>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0FF"/>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57997"/>
    <w:rsid w:val="00F60258"/>
    <w:rsid w:val="00F6086A"/>
    <w:rsid w:val="00F613AE"/>
    <w:rsid w:val="00F63473"/>
    <w:rsid w:val="00F648B9"/>
    <w:rsid w:val="00F64B14"/>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1676476"/>
    <w:rsid w:val="0205B1C8"/>
    <w:rsid w:val="022555B2"/>
    <w:rsid w:val="022CF823"/>
    <w:rsid w:val="025C1871"/>
    <w:rsid w:val="031F687F"/>
    <w:rsid w:val="05008EC4"/>
    <w:rsid w:val="051538E2"/>
    <w:rsid w:val="05B8A6B6"/>
    <w:rsid w:val="0679C656"/>
    <w:rsid w:val="06D50058"/>
    <w:rsid w:val="083E5ED4"/>
    <w:rsid w:val="087FCF10"/>
    <w:rsid w:val="08973643"/>
    <w:rsid w:val="08C607F0"/>
    <w:rsid w:val="08C8257E"/>
    <w:rsid w:val="0A530901"/>
    <w:rsid w:val="0AAD1FF0"/>
    <w:rsid w:val="0C3B321D"/>
    <w:rsid w:val="0EA5711B"/>
    <w:rsid w:val="0EFD7C31"/>
    <w:rsid w:val="12415897"/>
    <w:rsid w:val="131CD330"/>
    <w:rsid w:val="142FC7FD"/>
    <w:rsid w:val="149C7CDD"/>
    <w:rsid w:val="14CB6E3E"/>
    <w:rsid w:val="14F36D6C"/>
    <w:rsid w:val="1510089B"/>
    <w:rsid w:val="163CE900"/>
    <w:rsid w:val="16A85B40"/>
    <w:rsid w:val="16E327DA"/>
    <w:rsid w:val="16EC2B93"/>
    <w:rsid w:val="1725CFEC"/>
    <w:rsid w:val="1787D371"/>
    <w:rsid w:val="18E41289"/>
    <w:rsid w:val="1B33D443"/>
    <w:rsid w:val="1B560988"/>
    <w:rsid w:val="1CE374F2"/>
    <w:rsid w:val="1D7D53FF"/>
    <w:rsid w:val="1E41172C"/>
    <w:rsid w:val="1E8AFB55"/>
    <w:rsid w:val="1FA86CBF"/>
    <w:rsid w:val="21E73408"/>
    <w:rsid w:val="222E9306"/>
    <w:rsid w:val="225A1B56"/>
    <w:rsid w:val="24484E75"/>
    <w:rsid w:val="245B59D6"/>
    <w:rsid w:val="25B5F88A"/>
    <w:rsid w:val="25BADAA6"/>
    <w:rsid w:val="26782965"/>
    <w:rsid w:val="26C02418"/>
    <w:rsid w:val="27AA2A11"/>
    <w:rsid w:val="28A91F81"/>
    <w:rsid w:val="29BF4CBF"/>
    <w:rsid w:val="29EE7E9E"/>
    <w:rsid w:val="2A631D62"/>
    <w:rsid w:val="2E10681D"/>
    <w:rsid w:val="2E3E2ACD"/>
    <w:rsid w:val="2F615EB4"/>
    <w:rsid w:val="30311DD2"/>
    <w:rsid w:val="310E2F8A"/>
    <w:rsid w:val="31414A5E"/>
    <w:rsid w:val="31ABA0FD"/>
    <w:rsid w:val="32EF5450"/>
    <w:rsid w:val="330012CD"/>
    <w:rsid w:val="341C5957"/>
    <w:rsid w:val="3446050C"/>
    <w:rsid w:val="34F47318"/>
    <w:rsid w:val="35B317DA"/>
    <w:rsid w:val="36612E47"/>
    <w:rsid w:val="36C70606"/>
    <w:rsid w:val="3764C587"/>
    <w:rsid w:val="37AF4CAF"/>
    <w:rsid w:val="38265156"/>
    <w:rsid w:val="38B1558A"/>
    <w:rsid w:val="397D153D"/>
    <w:rsid w:val="39A75E54"/>
    <w:rsid w:val="3B6908EB"/>
    <w:rsid w:val="3BDE0CC3"/>
    <w:rsid w:val="3C0CCF1D"/>
    <w:rsid w:val="3C167DAD"/>
    <w:rsid w:val="3DA2472E"/>
    <w:rsid w:val="3DE233E4"/>
    <w:rsid w:val="3F7466FE"/>
    <w:rsid w:val="3FCD73AB"/>
    <w:rsid w:val="3FFC1143"/>
    <w:rsid w:val="4089B1B1"/>
    <w:rsid w:val="40CB01E4"/>
    <w:rsid w:val="439A4D79"/>
    <w:rsid w:val="43F149AB"/>
    <w:rsid w:val="447C6B75"/>
    <w:rsid w:val="4497391B"/>
    <w:rsid w:val="44A61ADA"/>
    <w:rsid w:val="44C823AC"/>
    <w:rsid w:val="44CC673E"/>
    <w:rsid w:val="45585FD3"/>
    <w:rsid w:val="45B457BD"/>
    <w:rsid w:val="45D92B1E"/>
    <w:rsid w:val="45EA2D32"/>
    <w:rsid w:val="4615259A"/>
    <w:rsid w:val="46F41277"/>
    <w:rsid w:val="474AA83E"/>
    <w:rsid w:val="49B5A4CE"/>
    <w:rsid w:val="4A9938D9"/>
    <w:rsid w:val="4ABDF87A"/>
    <w:rsid w:val="4B4A7E58"/>
    <w:rsid w:val="4CAE6DEE"/>
    <w:rsid w:val="4CFB6475"/>
    <w:rsid w:val="4D0A81E6"/>
    <w:rsid w:val="4D3F6B27"/>
    <w:rsid w:val="4DC54961"/>
    <w:rsid w:val="4E4B92F2"/>
    <w:rsid w:val="4FA3E6D5"/>
    <w:rsid w:val="4FE452DB"/>
    <w:rsid w:val="4FFC527B"/>
    <w:rsid w:val="51EC18E2"/>
    <w:rsid w:val="5320789E"/>
    <w:rsid w:val="53A25D7C"/>
    <w:rsid w:val="54090A12"/>
    <w:rsid w:val="556E0FD5"/>
    <w:rsid w:val="559C375A"/>
    <w:rsid w:val="55E741C5"/>
    <w:rsid w:val="56162B84"/>
    <w:rsid w:val="56F34283"/>
    <w:rsid w:val="575E785F"/>
    <w:rsid w:val="58A00174"/>
    <w:rsid w:val="58DDB1F1"/>
    <w:rsid w:val="58E6C115"/>
    <w:rsid w:val="59351D99"/>
    <w:rsid w:val="5AA7250A"/>
    <w:rsid w:val="5C23E805"/>
    <w:rsid w:val="5CE99FE8"/>
    <w:rsid w:val="5CF93041"/>
    <w:rsid w:val="5DE428AB"/>
    <w:rsid w:val="5DFB730C"/>
    <w:rsid w:val="612C0778"/>
    <w:rsid w:val="6198E585"/>
    <w:rsid w:val="61FB0580"/>
    <w:rsid w:val="62792A47"/>
    <w:rsid w:val="62EA2ECC"/>
    <w:rsid w:val="63274752"/>
    <w:rsid w:val="635C64EE"/>
    <w:rsid w:val="63E77478"/>
    <w:rsid w:val="65DC1BBD"/>
    <w:rsid w:val="65DD4003"/>
    <w:rsid w:val="660F0B5A"/>
    <w:rsid w:val="663B4A3C"/>
    <w:rsid w:val="66F17E44"/>
    <w:rsid w:val="67176DBE"/>
    <w:rsid w:val="671B3B33"/>
    <w:rsid w:val="68FAEC02"/>
    <w:rsid w:val="69D11D52"/>
    <w:rsid w:val="6AB5321D"/>
    <w:rsid w:val="6C4F6842"/>
    <w:rsid w:val="6C753747"/>
    <w:rsid w:val="6D89162B"/>
    <w:rsid w:val="6E22351C"/>
    <w:rsid w:val="6E3403B7"/>
    <w:rsid w:val="6E9DA8F7"/>
    <w:rsid w:val="6F08531D"/>
    <w:rsid w:val="716D4E4F"/>
    <w:rsid w:val="7236E06E"/>
    <w:rsid w:val="733F7FF5"/>
    <w:rsid w:val="73B0DD31"/>
    <w:rsid w:val="742C03D1"/>
    <w:rsid w:val="74D9275C"/>
    <w:rsid w:val="74DE6AB6"/>
    <w:rsid w:val="74FD748E"/>
    <w:rsid w:val="75A06313"/>
    <w:rsid w:val="769447E1"/>
    <w:rsid w:val="772C0928"/>
    <w:rsid w:val="782B12D4"/>
    <w:rsid w:val="78326DDD"/>
    <w:rsid w:val="78347D3D"/>
    <w:rsid w:val="79750B98"/>
    <w:rsid w:val="79A1543F"/>
    <w:rsid w:val="79D77AEE"/>
    <w:rsid w:val="7A1869F9"/>
    <w:rsid w:val="7AC81E63"/>
    <w:rsid w:val="7B34199B"/>
    <w:rsid w:val="7BC9FC44"/>
    <w:rsid w:val="7CFD035F"/>
    <w:rsid w:val="7D466625"/>
    <w:rsid w:val="7EF934A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3C149D-2DAF-4828-94A8-F866FA1DF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uiPriority="99" w:qFormat="1"/>
    <w:lsdException w:name="header" w:qFormat="1"/>
    <w:lsdException w:name="footer" w:qFormat="1"/>
    <w:lsdException w:name="caption" w:unhideWhenUsed="1" w:qFormat="1"/>
    <w:lsdException w:name="annotation reference" w:uiPriority="99"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0C89"/>
    <w:pPr>
      <w:spacing w:after="180"/>
    </w:pPr>
    <w:rPr>
      <w:rFonts w:eastAsia="PMingLiU"/>
      <w:lang w:val="en-GB" w:eastAsia="en-US"/>
    </w:rPr>
  </w:style>
  <w:style w:type="paragraph" w:styleId="1">
    <w:name w:val="heading 1"/>
    <w:next w:val="a1"/>
    <w:link w:val="1Char"/>
    <w:qFormat/>
    <w:pPr>
      <w:keepNext/>
      <w:keepLines/>
      <w:numPr>
        <w:numId w:val="1"/>
      </w:numPr>
      <w:pBdr>
        <w:top w:val="single" w:sz="12" w:space="3" w:color="auto"/>
      </w:pBdr>
      <w:spacing w:before="240" w:after="180"/>
      <w:outlineLvl w:val="0"/>
    </w:pPr>
    <w:rPr>
      <w:rFonts w:ascii="Arial" w:eastAsia="PMingLiU" w:hAnsi="Arial"/>
      <w:sz w:val="36"/>
      <w:lang w:val="en-GB" w:eastAsia="en-US"/>
    </w:rPr>
  </w:style>
  <w:style w:type="paragraph" w:styleId="2">
    <w:name w:val="heading 2"/>
    <w:basedOn w:val="1"/>
    <w:next w:val="a1"/>
    <w:link w:val="2Char"/>
    <w:qFormat/>
    <w:pPr>
      <w:numPr>
        <w:ilvl w:val="1"/>
      </w:numPr>
      <w:pBdr>
        <w:top w:val="none" w:sz="0" w:space="0" w:color="auto"/>
      </w:pBdr>
      <w:spacing w:before="180"/>
      <w:ind w:left="576"/>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numPr>
        <w:ilvl w:val="5"/>
      </w:numPr>
      <w:outlineLvl w:val="5"/>
    </w:pPr>
  </w:style>
  <w:style w:type="paragraph" w:styleId="7">
    <w:name w:val="heading 7"/>
    <w:basedOn w:val="H6"/>
    <w:next w:val="a1"/>
    <w:qFormat/>
    <w:pPr>
      <w:numPr>
        <w:ilvl w:val="6"/>
      </w:numPr>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spacing w:before="120"/>
      <w:ind w:left="567" w:right="425" w:hanging="567"/>
    </w:pPr>
    <w:rPr>
      <w:rFonts w:eastAsia="PMingLiU"/>
      <w:sz w:val="22"/>
      <w:lang w:val="en-GB" w:eastAsia="en-US"/>
    </w:rPr>
  </w:style>
  <w:style w:type="paragraph" w:styleId="a">
    <w:name w:val="List Number"/>
    <w:basedOn w:val="a1"/>
    <w:qFormat/>
    <w:pPr>
      <w:numPr>
        <w:numId w:val="2"/>
      </w:numPr>
      <w:contextualSpacing/>
    </w:pPr>
  </w:style>
  <w:style w:type="paragraph" w:styleId="a6">
    <w:name w:val="caption"/>
    <w:basedOn w:val="a1"/>
    <w:next w:val="a1"/>
    <w:unhideWhenUsed/>
    <w:qFormat/>
    <w:pPr>
      <w:spacing w:after="200"/>
    </w:pPr>
    <w:rPr>
      <w:i/>
      <w:iCs/>
      <w:color w:val="44546A" w:themeColor="text2"/>
      <w:sz w:val="18"/>
      <w:szCs w:val="18"/>
    </w:rPr>
  </w:style>
  <w:style w:type="paragraph" w:styleId="a0">
    <w:name w:val="List Bullet"/>
    <w:basedOn w:val="a1"/>
    <w:qFormat/>
    <w:pPr>
      <w:numPr>
        <w:numId w:val="3"/>
      </w:numPr>
      <w:contextualSpacing/>
    </w:pPr>
  </w:style>
  <w:style w:type="paragraph" w:styleId="a7">
    <w:name w:val="Document Map"/>
    <w:basedOn w:val="a1"/>
    <w:link w:val="Char"/>
    <w:qFormat/>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pPr>
      <w:spacing w:after="120" w:line="259" w:lineRule="auto"/>
    </w:pPr>
    <w:rPr>
      <w:rFonts w:ascii="Arial" w:eastAsiaTheme="minorHAnsi" w:hAnsi="Arial" w:cstheme="minorBidi"/>
      <w:sz w:val="22"/>
      <w:szCs w:val="22"/>
    </w:rPr>
  </w:style>
  <w:style w:type="paragraph" w:styleId="80">
    <w:name w:val="toc 8"/>
    <w:basedOn w:val="10"/>
    <w:next w:val="a1"/>
    <w:semiHidden/>
    <w:qFormat/>
    <w:pPr>
      <w:spacing w:before="180"/>
      <w:ind w:left="2693" w:hanging="2693"/>
    </w:pPr>
    <w:rPr>
      <w:b/>
    </w:rPr>
  </w:style>
  <w:style w:type="paragraph" w:styleId="aa">
    <w:name w:val="Balloon Text"/>
    <w:basedOn w:val="a1"/>
    <w:link w:val="Char2"/>
    <w:qFormat/>
    <w:pPr>
      <w:spacing w:after="0"/>
    </w:pPr>
    <w:rPr>
      <w:rFonts w:ascii="Helvetica" w:hAnsi="Helvetica"/>
      <w:sz w:val="18"/>
      <w:szCs w:val="18"/>
    </w:rPr>
  </w:style>
  <w:style w:type="paragraph" w:styleId="ab">
    <w:name w:val="footer"/>
    <w:basedOn w:val="a1"/>
    <w:qFormat/>
    <w:pPr>
      <w:jc w:val="center"/>
    </w:pPr>
    <w:rPr>
      <w:i/>
    </w:rPr>
  </w:style>
  <w:style w:type="paragraph" w:styleId="ac">
    <w:name w:val="header"/>
    <w:link w:val="Char3"/>
    <w:qFormat/>
    <w:pPr>
      <w:widowControl w:val="0"/>
      <w:overflowPunct w:val="0"/>
      <w:autoSpaceDE w:val="0"/>
      <w:autoSpaceDN w:val="0"/>
      <w:adjustRightInd w:val="0"/>
      <w:textAlignment w:val="baseline"/>
    </w:pPr>
    <w:rPr>
      <w:rFonts w:ascii="Arial" w:eastAsia="PMingLiU" w:hAnsi="Arial"/>
      <w:b/>
      <w:sz w:val="18"/>
      <w:lang w:val="en-GB" w:eastAsia="ja-JP"/>
    </w:rPr>
  </w:style>
  <w:style w:type="paragraph" w:styleId="51">
    <w:name w:val="List 5"/>
    <w:basedOn w:val="41"/>
    <w:qFormat/>
    <w:pPr>
      <w:ind w:left="1702"/>
    </w:pPr>
  </w:style>
  <w:style w:type="paragraph" w:styleId="41">
    <w:name w:val="List 4"/>
    <w:basedOn w:val="30"/>
    <w:qFormat/>
    <w:pPr>
      <w:ind w:left="1418"/>
    </w:pPr>
  </w:style>
  <w:style w:type="paragraph" w:styleId="90">
    <w:name w:val="toc 9"/>
    <w:basedOn w:val="80"/>
    <w:next w:val="a1"/>
    <w:semiHidden/>
    <w:qFormat/>
    <w:pPr>
      <w:ind w:left="1418" w:hanging="1418"/>
    </w:pPr>
  </w:style>
  <w:style w:type="paragraph" w:styleId="ad">
    <w:name w:val="Normal (Web)"/>
    <w:basedOn w:val="a1"/>
    <w:uiPriority w:val="99"/>
    <w:unhideWhenUsed/>
    <w:qFormat/>
    <w:pPr>
      <w:spacing w:before="100" w:beforeAutospacing="1" w:after="100" w:afterAutospacing="1"/>
    </w:pPr>
    <w:rPr>
      <w:sz w:val="24"/>
      <w:szCs w:val="24"/>
      <w:lang w:val="en-US"/>
    </w:rPr>
  </w:style>
  <w:style w:type="paragraph" w:styleId="ae">
    <w:name w:val="annotation subject"/>
    <w:basedOn w:val="a8"/>
    <w:next w:val="a8"/>
    <w:link w:val="Char4"/>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2"/>
    <w:semiHidden/>
    <w:qFormat/>
  </w:style>
  <w:style w:type="character" w:styleId="af1">
    <w:name w:val="Emphasis"/>
    <w:basedOn w:val="a2"/>
    <w:qFormat/>
    <w:rPr>
      <w:i/>
    </w:rPr>
  </w:style>
  <w:style w:type="character" w:styleId="af2">
    <w:name w:val="Hyperlink"/>
    <w:qFormat/>
    <w:rPr>
      <w:color w:val="0000FF"/>
      <w:u w:val="single"/>
    </w:rPr>
  </w:style>
  <w:style w:type="character" w:styleId="af3">
    <w:name w:val="annotation reference"/>
    <w:basedOn w:val="a2"/>
    <w:uiPriority w:val="99"/>
    <w:qFormat/>
    <w:rPr>
      <w:sz w:val="16"/>
      <w:szCs w:val="16"/>
    </w:rPr>
  </w:style>
  <w:style w:type="character" w:customStyle="1" w:styleId="Char2">
    <w:name w:val="批注框文本 Char"/>
    <w:basedOn w:val="a2"/>
    <w:link w:val="aa"/>
    <w:qFormat/>
    <w:rPr>
      <w:rFonts w:ascii="Helvetica" w:hAnsi="Helvetica"/>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PMingLiU"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PMingLiU"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PMingLiU"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PMingLiU"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PMingLiU"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PMingLiU"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PMingLiU"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PMingLiU"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3">
    <w:name w:val="页眉 Char"/>
    <w:link w:val="ac"/>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文档结构图 Char"/>
    <w:basedOn w:val="a2"/>
    <w:link w:val="a7"/>
    <w:qFormat/>
    <w:rPr>
      <w:sz w:val="24"/>
      <w:szCs w:val="24"/>
      <w:lang w:eastAsia="en-US"/>
    </w:rPr>
  </w:style>
  <w:style w:type="paragraph" w:styleId="af4">
    <w:name w:val="List Paragraph"/>
    <w:basedOn w:val="a1"/>
    <w:link w:val="Char5"/>
    <w:uiPriority w:val="34"/>
    <w:qFormat/>
    <w:pPr>
      <w:ind w:left="720"/>
      <w:contextualSpacing/>
    </w:pPr>
  </w:style>
  <w:style w:type="character" w:customStyle="1" w:styleId="Char0">
    <w:name w:val="批注文字 Char"/>
    <w:basedOn w:val="a2"/>
    <w:link w:val="a8"/>
    <w:uiPriority w:val="99"/>
    <w:qFormat/>
    <w:rPr>
      <w:lang w:eastAsia="en-US"/>
    </w:rPr>
  </w:style>
  <w:style w:type="character" w:customStyle="1" w:styleId="Char4">
    <w:name w:val="批注主题 Char"/>
    <w:basedOn w:val="Char0"/>
    <w:link w:val="ae"/>
    <w:qFormat/>
    <w:rPr>
      <w:b/>
      <w:bCs/>
      <w:lang w:eastAsia="en-US"/>
    </w:rPr>
  </w:style>
  <w:style w:type="character" w:customStyle="1" w:styleId="2Char">
    <w:name w:val="标题 2 Char"/>
    <w:basedOn w:val="a2"/>
    <w:link w:val="2"/>
    <w:qFormat/>
    <w:rPr>
      <w:rFonts w:ascii="Arial" w:hAnsi="Arial"/>
      <w:sz w:val="32"/>
      <w:lang w:eastAsia="en-US"/>
    </w:rPr>
  </w:style>
  <w:style w:type="paragraph" w:customStyle="1" w:styleId="11">
    <w:name w:val="修订1"/>
    <w:hidden/>
    <w:uiPriority w:val="99"/>
    <w:semiHidden/>
    <w:qFormat/>
    <w:rPr>
      <w:rFonts w:eastAsia="PMingLiU"/>
      <w:lang w:val="en-GB" w:eastAsia="en-US"/>
    </w:rPr>
  </w:style>
  <w:style w:type="character" w:customStyle="1" w:styleId="Char1">
    <w:name w:val="正文文本 Char"/>
    <w:basedOn w:val="a2"/>
    <w:link w:val="a9"/>
    <w:qFormat/>
    <w:rPr>
      <w:rFonts w:ascii="Arial" w:eastAsiaTheme="minorHAnsi" w:hAnsi="Arial" w:cstheme="minorBidi"/>
      <w:sz w:val="22"/>
      <w:szCs w:val="22"/>
      <w:lang w:eastAsia="en-US"/>
    </w:rPr>
  </w:style>
  <w:style w:type="character" w:customStyle="1" w:styleId="normaltextrun">
    <w:name w:val="normaltextrun"/>
    <w:basedOn w:val="a2"/>
    <w:qFormat/>
  </w:style>
  <w:style w:type="paragraph" w:customStyle="1" w:styleId="paragraph">
    <w:name w:val="paragraph"/>
    <w:basedOn w:val="a1"/>
    <w:qFormat/>
    <w:pPr>
      <w:spacing w:before="100" w:beforeAutospacing="1" w:after="100" w:afterAutospacing="1"/>
    </w:pPr>
    <w:rPr>
      <w:sz w:val="24"/>
      <w:szCs w:val="24"/>
      <w:lang w:val="fi-FI" w:eastAsia="fi-FI"/>
    </w:rPr>
  </w:style>
  <w:style w:type="character" w:customStyle="1" w:styleId="spellingerror">
    <w:name w:val="spellingerror"/>
    <w:basedOn w:val="a2"/>
    <w:qFormat/>
  </w:style>
  <w:style w:type="character" w:customStyle="1" w:styleId="eop">
    <w:name w:val="eop"/>
    <w:basedOn w:val="a2"/>
    <w:qFormat/>
  </w:style>
  <w:style w:type="paragraph" w:customStyle="1" w:styleId="Agreement">
    <w:name w:val="Agreement"/>
    <w:basedOn w:val="a1"/>
    <w:next w:val="Doc-text2"/>
    <w:uiPriority w:val="99"/>
    <w:qFormat/>
    <w:pPr>
      <w:numPr>
        <w:numId w:val="4"/>
      </w:numPr>
      <w:tabs>
        <w:tab w:val="left" w:pos="1009"/>
        <w:tab w:val="left" w:pos="1980"/>
      </w:tabs>
      <w:spacing w:before="60" w:after="0"/>
    </w:pPr>
    <w:rPr>
      <w:rFonts w:ascii="Arial" w:eastAsia="MS Mincho" w:hAnsi="Arial"/>
      <w:b/>
      <w:szCs w:val="24"/>
      <w:lang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character" w:customStyle="1" w:styleId="UnresolvedMention">
    <w:name w:val="Unresolved Mention"/>
    <w:basedOn w:val="a2"/>
    <w:qFormat/>
    <w:rPr>
      <w:color w:val="605E5C"/>
      <w:shd w:val="clear" w:color="auto" w:fill="E1DFDD"/>
    </w:rPr>
  </w:style>
  <w:style w:type="paragraph" w:customStyle="1" w:styleId="Doc-title">
    <w:name w:val="Doc-title"/>
    <w:basedOn w:val="a1"/>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5-51">
    <w:name w:val="网格表 5 深色 - 着色 5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41">
    <w:name w:val="网格表 5 深色 - 着色 4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31">
    <w:name w:val="网格表 5 深色 - 着色 3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无格式表格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0">
    <w:name w:val="无格式表格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2">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5">
    <w:name w:val="列出段落 Char"/>
    <w:link w:val="af4"/>
    <w:uiPriority w:val="34"/>
    <w:qFormat/>
    <w:locked/>
    <w:rPr>
      <w:lang w:eastAsia="en-US"/>
    </w:rPr>
  </w:style>
  <w:style w:type="character" w:customStyle="1" w:styleId="1Char">
    <w:name w:val="标题 1 Char"/>
    <w:basedOn w:val="a2"/>
    <w:link w:val="1"/>
    <w:qFormat/>
    <w:rPr>
      <w:rFonts w:ascii="Arial" w:hAnsi="Arial"/>
      <w:sz w:val="36"/>
      <w:lang w:eastAsia="en-US"/>
    </w:rPr>
  </w:style>
  <w:style w:type="character" w:customStyle="1" w:styleId="3Char">
    <w:name w:val="标题 3 Char"/>
    <w:basedOn w:val="a2"/>
    <w:link w:val="3"/>
    <w:qFormat/>
    <w:rPr>
      <w:rFonts w:ascii="Arial" w:hAnsi="Arial"/>
      <w:sz w:val="28"/>
      <w:lang w:eastAsia="en-US"/>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3GPPHeader">
    <w:name w:val="3GPP_Header"/>
    <w:basedOn w:val="a9"/>
    <w:qFormat/>
    <w:pPr>
      <w:tabs>
        <w:tab w:val="left" w:pos="1701"/>
        <w:tab w:val="right" w:pos="9639"/>
      </w:tabs>
      <w:spacing w:after="240"/>
      <w:jc w:val="both"/>
    </w:pPr>
    <w:rPr>
      <w:rFonts w:eastAsiaTheme="minorEastAsia"/>
      <w:b/>
      <w:sz w:val="24"/>
      <w:lang w:val="en-US"/>
    </w:rPr>
  </w:style>
  <w:style w:type="paragraph" w:customStyle="1" w:styleId="B6">
    <w:name w:val="B6"/>
    <w:basedOn w:val="B5"/>
    <w:qFormat/>
    <w:pPr>
      <w:ind w:left="1985"/>
    </w:pPr>
  </w:style>
  <w:style w:type="character" w:customStyle="1" w:styleId="EditorsNoteChar">
    <w:name w:val="Editor's Note Char"/>
    <w:link w:val="EditorsNote"/>
    <w:qFormat/>
    <w:rPr>
      <w:color w:val="FF0000"/>
      <w:lang w:val="en-GB" w:eastAsia="en-US"/>
    </w:rPr>
  </w:style>
  <w:style w:type="character" w:customStyle="1" w:styleId="B3Char2">
    <w:name w:val="B3 Char2"/>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E92D7A1D-4C2C-4429-86B8-B75F6F0D1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10</Pages>
  <Words>3377</Words>
  <Characters>19252</Characters>
  <Application>Microsoft Office Word</Application>
  <DocSecurity>0</DocSecurity>
  <Lines>160</Lines>
  <Paragraphs>45</Paragraphs>
  <ScaleCrop>false</ScaleCrop>
  <Company>Nokia Siemens Networks</Company>
  <LinksUpToDate>false</LinksUpToDate>
  <CharactersWithSpaces>22584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Ting Lu (ZTE)</cp:lastModifiedBy>
  <cp:revision>3</cp:revision>
  <dcterms:created xsi:type="dcterms:W3CDTF">2023-09-29T08:59:00Z</dcterms:created>
  <dcterms:modified xsi:type="dcterms:W3CDTF">2023-09-29T09:37:00Z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2052-11.8.2.12085</vt:lpwstr>
  </property>
  <property fmtid="{D5CDD505-2E9C-101B-9397-08002B2CF9AE}" pid="6" name="ICV">
    <vt:lpwstr>F4EF716575EB441B8C8BFBA545B7CD22</vt:lpwstr>
  </property>
</Properties>
</file>